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AE03E" w14:textId="536090FA" w:rsidR="007A0F44" w:rsidRPr="00547C5E" w:rsidRDefault="007A0F44" w:rsidP="007A0F44">
      <w:pPr>
        <w:pStyle w:val="CRCoverPage"/>
        <w:tabs>
          <w:tab w:val="right" w:pos="9639"/>
        </w:tabs>
        <w:spacing w:after="0"/>
        <w:rPr>
          <w:b/>
          <w:noProof/>
          <w:sz w:val="24"/>
          <w:lang w:val="en-US"/>
        </w:rPr>
      </w:pPr>
      <w:bookmarkStart w:id="0" w:name="_Toc193024528"/>
      <w:r w:rsidRPr="000F4E43">
        <w:rPr>
          <w:rFonts w:cs="Arial"/>
          <w:b/>
          <w:bCs/>
          <w:sz w:val="24"/>
          <w:szCs w:val="24"/>
        </w:rPr>
        <w:t xml:space="preserve">3GPP </w:t>
      </w:r>
      <w:r>
        <w:rPr>
          <w:rFonts w:cs="Arial"/>
          <w:b/>
          <w:bCs/>
          <w:sz w:val="24"/>
          <w:szCs w:val="24"/>
        </w:rPr>
        <w:t>TSG-RAN3 Meeting #10</w:t>
      </w:r>
      <w:r w:rsidR="00FA7571">
        <w:rPr>
          <w:rFonts w:cs="Arial"/>
          <w:b/>
          <w:bCs/>
          <w:sz w:val="24"/>
          <w:szCs w:val="24"/>
        </w:rPr>
        <w:t>8</w:t>
      </w:r>
      <w:r w:rsidRPr="00C226A3">
        <w:rPr>
          <w:b/>
          <w:noProof/>
          <w:sz w:val="24"/>
        </w:rPr>
        <w:tab/>
      </w:r>
      <w:r w:rsidR="00B05C6A" w:rsidRPr="00B05C6A">
        <w:rPr>
          <w:b/>
          <w:i/>
          <w:noProof/>
          <w:sz w:val="28"/>
        </w:rPr>
        <w:t>R3-203596</w:t>
      </w:r>
    </w:p>
    <w:p w14:paraId="6F596A23" w14:textId="77777777" w:rsidR="00B40BA4" w:rsidRDefault="007A0F44" w:rsidP="007A0F44">
      <w:pPr>
        <w:pStyle w:val="CRCoverPage"/>
        <w:tabs>
          <w:tab w:val="right" w:pos="9639"/>
          <w:tab w:val="right" w:pos="13323"/>
        </w:tabs>
        <w:spacing w:after="0"/>
        <w:rPr>
          <w:rFonts w:cs="Arial"/>
          <w:b/>
          <w:sz w:val="24"/>
          <w:szCs w:val="24"/>
        </w:rPr>
      </w:pPr>
      <w:r>
        <w:rPr>
          <w:rFonts w:cs="Arial"/>
          <w:b/>
          <w:bCs/>
          <w:sz w:val="24"/>
          <w:szCs w:val="24"/>
        </w:rPr>
        <w:t xml:space="preserve">E-meeting, </w:t>
      </w:r>
      <w:r w:rsidR="00FA7571" w:rsidRPr="00FA7571">
        <w:rPr>
          <w:rFonts w:cs="Arial"/>
          <w:b/>
          <w:bCs/>
          <w:sz w:val="24"/>
          <w:szCs w:val="24"/>
        </w:rPr>
        <w:t>01 - 12 June 2020</w:t>
      </w:r>
    </w:p>
    <w:p w14:paraId="5449A2B8" w14:textId="77777777" w:rsidR="0037119B" w:rsidRPr="007D3E81" w:rsidRDefault="0037119B" w:rsidP="0037119B">
      <w:pPr>
        <w:pStyle w:val="Footer"/>
        <w:jc w:val="both"/>
        <w:rPr>
          <w:rFonts w:eastAsia="SimSun"/>
          <w:b w:val="0"/>
          <w:i w:val="0"/>
          <w:noProof w:val="0"/>
          <w:sz w:val="24"/>
          <w:lang w:eastAsia="zh-CN"/>
        </w:rPr>
      </w:pPr>
    </w:p>
    <w:p w14:paraId="27F45D2A" w14:textId="3512C3A9"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8012B" w:rsidRPr="0038012B">
        <w:rPr>
          <w:rFonts w:ascii="Arial" w:hAnsi="Arial"/>
          <w:sz w:val="24"/>
          <w:lang w:eastAsia="zh-CN"/>
        </w:rPr>
        <w:t xml:space="preserve">(TP </w:t>
      </w:r>
      <w:r w:rsidR="00F51822">
        <w:rPr>
          <w:rFonts w:ascii="Arial" w:hAnsi="Arial"/>
          <w:sz w:val="24"/>
          <w:lang w:eastAsia="zh-CN"/>
        </w:rPr>
        <w:t>to</w:t>
      </w:r>
      <w:r w:rsidR="00F51822" w:rsidRPr="0038012B">
        <w:rPr>
          <w:rFonts w:ascii="Arial" w:hAnsi="Arial"/>
          <w:sz w:val="24"/>
          <w:lang w:eastAsia="zh-CN"/>
        </w:rPr>
        <w:t xml:space="preserve"> </w:t>
      </w:r>
      <w:r w:rsidR="0038012B" w:rsidRPr="0038012B">
        <w:rPr>
          <w:rFonts w:ascii="Arial" w:hAnsi="Arial"/>
          <w:sz w:val="24"/>
          <w:lang w:eastAsia="zh-CN"/>
        </w:rPr>
        <w:t>BL CR for TS 38.</w:t>
      </w:r>
      <w:r w:rsidR="00120E23">
        <w:rPr>
          <w:rFonts w:ascii="Arial" w:hAnsi="Arial"/>
          <w:sz w:val="24"/>
          <w:lang w:eastAsia="zh-CN"/>
        </w:rPr>
        <w:t>305</w:t>
      </w:r>
      <w:r w:rsidR="0038012B" w:rsidRPr="0038012B">
        <w:rPr>
          <w:rFonts w:ascii="Arial" w:hAnsi="Arial"/>
          <w:sz w:val="24"/>
          <w:lang w:eastAsia="zh-CN"/>
        </w:rPr>
        <w:t>)</w:t>
      </w:r>
      <w:r w:rsidR="00172C1C">
        <w:rPr>
          <w:rFonts w:ascii="Arial" w:hAnsi="Arial"/>
          <w:sz w:val="24"/>
          <w:lang w:eastAsia="zh-CN"/>
        </w:rPr>
        <w:t xml:space="preserve"> Update</w:t>
      </w:r>
      <w:r w:rsidR="00172C1C" w:rsidRPr="00172C1C">
        <w:rPr>
          <w:rFonts w:ascii="Arial" w:hAnsi="Arial"/>
          <w:sz w:val="24"/>
          <w:lang w:eastAsia="zh-CN"/>
        </w:rPr>
        <w:t xml:space="preserve"> on NG-RAN a</w:t>
      </w:r>
      <w:bookmarkStart w:id="1" w:name="_GoBack"/>
      <w:r w:rsidR="00172C1C" w:rsidRPr="00172C1C">
        <w:rPr>
          <w:rFonts w:ascii="Arial" w:hAnsi="Arial"/>
          <w:sz w:val="24"/>
          <w:lang w:eastAsia="zh-CN"/>
        </w:rPr>
        <w:t>rchitecture</w:t>
      </w:r>
      <w:r w:rsidR="00FB5067">
        <w:rPr>
          <w:rFonts w:ascii="Arial" w:hAnsi="Arial"/>
          <w:sz w:val="24"/>
          <w:lang w:eastAsia="zh-CN"/>
        </w:rPr>
        <w:t xml:space="preserve"> </w:t>
      </w:r>
      <w:r w:rsidR="003C41A5">
        <w:rPr>
          <w:rFonts w:ascii="Arial" w:hAnsi="Arial"/>
          <w:sz w:val="24"/>
          <w:lang w:eastAsia="zh-CN"/>
        </w:rPr>
        <w:t xml:space="preserve">with </w:t>
      </w:r>
      <w:bookmarkEnd w:id="1"/>
      <w:r w:rsidR="003C41A5">
        <w:rPr>
          <w:rFonts w:ascii="Arial" w:hAnsi="Arial"/>
          <w:sz w:val="24"/>
          <w:lang w:eastAsia="zh-CN"/>
        </w:rPr>
        <w:t>inclusion of missing BL CR</w:t>
      </w:r>
    </w:p>
    <w:p w14:paraId="64A6D272" w14:textId="6F910C6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FB5067">
        <w:rPr>
          <w:rStyle w:val="a4"/>
          <w:lang w:val="en-GB"/>
        </w:rPr>
        <w:t xml:space="preserve">, Ericsson, Nokia, </w:t>
      </w:r>
      <w:r w:rsidR="00FB5067" w:rsidRPr="00FB5067">
        <w:rPr>
          <w:rStyle w:val="a4"/>
          <w:lang w:val="en-GB"/>
        </w:rPr>
        <w:t>Nokia Shanghai Bell</w:t>
      </w:r>
    </w:p>
    <w:p w14:paraId="6EE45679"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53790">
        <w:rPr>
          <w:rFonts w:ascii="Arial" w:hAnsi="Arial"/>
          <w:sz w:val="24"/>
          <w:lang w:eastAsia="zh-CN"/>
        </w:rPr>
        <w:t>1</w:t>
      </w:r>
      <w:r w:rsidR="00BD5109">
        <w:rPr>
          <w:rFonts w:ascii="Arial" w:hAnsi="Arial"/>
          <w:sz w:val="24"/>
          <w:lang w:eastAsia="zh-CN"/>
        </w:rPr>
        <w:t>9.</w:t>
      </w:r>
      <w:r w:rsidR="00172C1C">
        <w:rPr>
          <w:rFonts w:ascii="Arial" w:hAnsi="Arial"/>
          <w:sz w:val="24"/>
          <w:lang w:eastAsia="zh-CN"/>
        </w:rPr>
        <w:t>1</w:t>
      </w:r>
    </w:p>
    <w:p w14:paraId="48D651D9"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2C1C">
        <w:rPr>
          <w:rFonts w:ascii="Arial" w:hAnsi="Arial"/>
          <w:sz w:val="24"/>
        </w:rPr>
        <w:t>Approval</w:t>
      </w:r>
    </w:p>
    <w:bookmarkEnd w:id="0"/>
    <w:p w14:paraId="610ECF44" w14:textId="77777777" w:rsidR="00546D5B" w:rsidRPr="007D3E81" w:rsidRDefault="00546D5B" w:rsidP="00546D5B">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103250F4" w14:textId="77777777" w:rsidR="00CC6A7E" w:rsidRDefault="00C63655" w:rsidP="00546D5B">
      <w:pPr>
        <w:rPr>
          <w:rFonts w:eastAsiaTheme="minorEastAsia"/>
          <w:lang w:eastAsia="zh-CN"/>
        </w:rPr>
      </w:pPr>
      <w:r>
        <w:rPr>
          <w:rFonts w:eastAsiaTheme="minorEastAsia"/>
          <w:lang w:eastAsia="zh-CN"/>
        </w:rPr>
        <w:t>The</w:t>
      </w:r>
      <w:r w:rsidR="00146530">
        <w:rPr>
          <w:rFonts w:eastAsiaTheme="minorEastAsia"/>
          <w:lang w:eastAsia="zh-CN"/>
        </w:rPr>
        <w:t xml:space="preserve"> RAN3</w:t>
      </w:r>
      <w:r w:rsidR="002C6D7C">
        <w:rPr>
          <w:rFonts w:eastAsiaTheme="minorEastAsia"/>
          <w:lang w:eastAsia="zh-CN"/>
        </w:rPr>
        <w:t>#10</w:t>
      </w:r>
      <w:r w:rsidR="00172C1C">
        <w:rPr>
          <w:rFonts w:eastAsiaTheme="minorEastAsia"/>
          <w:lang w:eastAsia="zh-CN"/>
        </w:rPr>
        <w:t>7e</w:t>
      </w:r>
      <w:r w:rsidR="002C6D7C">
        <w:rPr>
          <w:rFonts w:eastAsiaTheme="minorEastAsia"/>
          <w:lang w:eastAsia="zh-CN"/>
        </w:rPr>
        <w:t xml:space="preserve"> </w:t>
      </w:r>
      <w:r w:rsidR="00172C1C">
        <w:rPr>
          <w:rFonts w:eastAsiaTheme="minorEastAsia"/>
          <w:lang w:eastAsia="zh-CN"/>
        </w:rPr>
        <w:t xml:space="preserve">a discussion occurred on the notes relate to the </w:t>
      </w:r>
      <w:r w:rsidR="00172C1C" w:rsidRPr="0095460F">
        <w:rPr>
          <w:rFonts w:eastAsia="MS Mincho"/>
        </w:rPr>
        <w:t>Figure 5.1-1</w:t>
      </w:r>
      <w:r w:rsidR="00172C1C">
        <w:rPr>
          <w:rFonts w:eastAsia="MS Mincho"/>
        </w:rPr>
        <w:t xml:space="preserve"> on </w:t>
      </w:r>
      <w:r w:rsidR="00172C1C" w:rsidRPr="00172C1C">
        <w:rPr>
          <w:rFonts w:eastAsia="MS Mincho"/>
        </w:rPr>
        <w:t>UE Positioning Architecture applicable to NG-RA</w:t>
      </w:r>
      <w:r w:rsidR="00172C1C">
        <w:rPr>
          <w:rFonts w:eastAsia="MS Mincho"/>
        </w:rPr>
        <w:t>N. The discussion concluded to the agreement of the document [1] with a remaining FFS</w:t>
      </w:r>
      <w:r w:rsidR="00BC172D">
        <w:rPr>
          <w:rFonts w:eastAsiaTheme="minorEastAsia"/>
          <w:lang w:eastAsia="zh-CN"/>
        </w:rPr>
        <w:t xml:space="preserve">. </w:t>
      </w:r>
    </w:p>
    <w:p w14:paraId="75584DAB" w14:textId="77777777" w:rsidR="00DD74F0" w:rsidRDefault="00DD74F0" w:rsidP="00546D5B">
      <w:pPr>
        <w:rPr>
          <w:rFonts w:eastAsiaTheme="minorEastAsia"/>
          <w:lang w:eastAsia="zh-CN"/>
        </w:rPr>
      </w:pPr>
      <w:r>
        <w:rPr>
          <w:rFonts w:eastAsiaTheme="minorEastAsia"/>
          <w:lang w:eastAsia="zh-CN"/>
        </w:rPr>
        <w:t>We also propose in this contribution</w:t>
      </w:r>
      <w:r w:rsidR="00FA7571">
        <w:rPr>
          <w:rFonts w:eastAsiaTheme="minorEastAsia"/>
          <w:lang w:eastAsia="zh-CN"/>
        </w:rPr>
        <w:t xml:space="preserve"> to consider the Figure 5.1-1 as an “Overall Architecture” figure and remove the related Notes and FFS.</w:t>
      </w:r>
    </w:p>
    <w:p w14:paraId="57A89FB1" w14:textId="77777777" w:rsidR="00FB5067" w:rsidRDefault="00FB5067" w:rsidP="00546D5B">
      <w:pPr>
        <w:rPr>
          <w:rFonts w:eastAsiaTheme="minorEastAsia"/>
          <w:lang w:eastAsia="zh-CN"/>
        </w:rPr>
      </w:pPr>
      <w:r w:rsidRPr="00FB5067">
        <w:rPr>
          <w:rFonts w:eastAsiaTheme="minorEastAsia"/>
          <w:lang w:eastAsia="zh-CN"/>
        </w:rPr>
        <w:t xml:space="preserve">This </w:t>
      </w:r>
      <w:r>
        <w:rPr>
          <w:rFonts w:eastAsiaTheme="minorEastAsia"/>
          <w:lang w:eastAsia="zh-CN"/>
        </w:rPr>
        <w:t>document also</w:t>
      </w:r>
      <w:r w:rsidRPr="00FB5067">
        <w:rPr>
          <w:rFonts w:eastAsiaTheme="minorEastAsia"/>
          <w:lang w:eastAsia="zh-CN"/>
        </w:rPr>
        <w:t xml:space="preserve"> provides the missing parts from the previous running positioning draft CR to the new BL CR source</w:t>
      </w:r>
      <w:r>
        <w:rPr>
          <w:rFonts w:eastAsiaTheme="minorEastAsia"/>
          <w:lang w:eastAsia="zh-CN"/>
        </w:rPr>
        <w:t xml:space="preserve">d </w:t>
      </w:r>
      <w:r w:rsidRPr="00FB5067">
        <w:rPr>
          <w:rFonts w:eastAsiaTheme="minorEastAsia"/>
          <w:lang w:eastAsia="zh-CN"/>
        </w:rPr>
        <w:t>by Nokia.</w:t>
      </w:r>
    </w:p>
    <w:p w14:paraId="7B032BD4" w14:textId="77777777" w:rsidR="001A3BEE" w:rsidRPr="007D3E81" w:rsidRDefault="00546D5B" w:rsidP="00D20EC4">
      <w:pPr>
        <w:pStyle w:val="Heading1"/>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Discussion</w:t>
      </w:r>
    </w:p>
    <w:p w14:paraId="43B55EC0" w14:textId="77777777" w:rsidR="00172C1C" w:rsidRDefault="00172C1C" w:rsidP="001146B2">
      <w:pPr>
        <w:pStyle w:val="Proposal"/>
        <w:numPr>
          <w:ilvl w:val="0"/>
          <w:numId w:val="0"/>
        </w:numPr>
        <w:rPr>
          <w:rFonts w:eastAsiaTheme="minorEastAsia"/>
          <w:b w:val="0"/>
          <w:lang w:eastAsia="zh-CN"/>
        </w:rPr>
      </w:pPr>
      <w:r>
        <w:rPr>
          <w:rFonts w:eastAsiaTheme="minorEastAsia"/>
          <w:b w:val="0"/>
          <w:lang w:eastAsia="zh-CN"/>
        </w:rPr>
        <w:t xml:space="preserve">The conclusion of last meeting on the </w:t>
      </w:r>
      <w:r w:rsidRPr="00172C1C">
        <w:rPr>
          <w:rFonts w:eastAsiaTheme="minorEastAsia"/>
          <w:b w:val="0"/>
          <w:lang w:eastAsia="zh-CN"/>
        </w:rPr>
        <w:t>Figure 5.1-1 on UE Positioning Architecture applicable to NG-RAN</w:t>
      </w:r>
      <w:r>
        <w:rPr>
          <w:rFonts w:eastAsiaTheme="minorEastAsia"/>
          <w:b w:val="0"/>
          <w:lang w:eastAsia="zh-CN"/>
        </w:rPr>
        <w:t>, is to have two notes which describes the presence of nodes and the interfaces, as below:</w:t>
      </w:r>
    </w:p>
    <w:p w14:paraId="2000B39C" w14:textId="77777777" w:rsidR="00172C1C" w:rsidRDefault="00172C1C" w:rsidP="001146B2">
      <w:pPr>
        <w:pStyle w:val="Proposal"/>
        <w:numPr>
          <w:ilvl w:val="0"/>
          <w:numId w:val="0"/>
        </w:numPr>
        <w:rPr>
          <w:rFonts w:eastAsiaTheme="minorEastAsia"/>
          <w:b w:val="0"/>
          <w:lang w:eastAsia="zh-CN"/>
        </w:rPr>
      </w:pPr>
    </w:p>
    <w:p w14:paraId="55F72291" w14:textId="77777777" w:rsidR="00172C1C" w:rsidRPr="0095460F" w:rsidRDefault="00172C1C" w:rsidP="00172C1C">
      <w:pPr>
        <w:pStyle w:val="TH"/>
      </w:pPr>
      <w:r>
        <w:rPr>
          <w:rFonts w:ascii="Times New Roman" w:eastAsia="SimSun" w:hAnsi="Times New Roman"/>
        </w:rPr>
        <w:object w:dxaOrig="7150" w:dyaOrig="3810" w14:anchorId="09505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2pt;height:190.6pt" o:ole="">
            <v:imagedata r:id="rId10" o:title=""/>
          </v:shape>
          <o:OLEObject Type="Embed" ProgID="Visio.Drawing.11" ShapeID="_x0000_i1025" DrawAspect="Content" ObjectID="_1651573080" r:id="rId11"/>
        </w:object>
      </w:r>
    </w:p>
    <w:p w14:paraId="04F5E5AD" w14:textId="77777777" w:rsidR="00172C1C" w:rsidRPr="0095460F" w:rsidRDefault="00172C1C" w:rsidP="00172C1C">
      <w:pPr>
        <w:pStyle w:val="TF"/>
        <w:rPr>
          <w:rFonts w:eastAsia="MS Mincho"/>
        </w:rPr>
      </w:pPr>
      <w:r w:rsidRPr="0095460F">
        <w:rPr>
          <w:rFonts w:eastAsia="MS Mincho"/>
        </w:rPr>
        <w:t>Figure 5.1-1: UE Positioning Architecture applicable to NG-RAN</w:t>
      </w:r>
    </w:p>
    <w:p w14:paraId="6878DEE2" w14:textId="77777777" w:rsidR="00172C1C" w:rsidRPr="0095460F" w:rsidRDefault="00172C1C" w:rsidP="00172C1C">
      <w:pPr>
        <w:pStyle w:val="NO"/>
        <w:rPr>
          <w:rFonts w:eastAsia="MS Mincho"/>
        </w:rPr>
      </w:pPr>
      <w:r w:rsidRPr="0095460F">
        <w:rPr>
          <w:rFonts w:eastAsia="MS Mincho"/>
        </w:rPr>
        <w:t>NOTE 1:</w:t>
      </w:r>
      <w:r w:rsidRPr="0095460F">
        <w:rPr>
          <w:rFonts w:eastAsia="MS Mincho"/>
        </w:rPr>
        <w:tab/>
        <w:t>The gNB and ng-eNB may not always both be present.</w:t>
      </w:r>
    </w:p>
    <w:p w14:paraId="000B776C" w14:textId="77777777" w:rsidR="00172C1C" w:rsidRPr="00960CBE" w:rsidRDefault="00172C1C" w:rsidP="00172C1C">
      <w:pPr>
        <w:pStyle w:val="NO"/>
        <w:rPr>
          <w:rFonts w:eastAsia="MS Mincho"/>
        </w:rPr>
      </w:pPr>
      <w:r w:rsidRPr="0095460F">
        <w:rPr>
          <w:rFonts w:eastAsia="MS Mincho"/>
        </w:rPr>
        <w:t>NOTE 2:</w:t>
      </w:r>
      <w:r w:rsidRPr="0095460F">
        <w:rPr>
          <w:rFonts w:eastAsia="MS Mincho"/>
        </w:rPr>
        <w:tab/>
      </w:r>
      <w:ins w:id="4" w:author="R3-201373" w:date="2020-03-11T13:02:00Z">
        <w:r>
          <w:rPr>
            <w:rFonts w:eastAsia="MS Mincho"/>
          </w:rPr>
          <w:t>When both the gNB and ng-eNB are present (e.g., the UE is in MR-DC), the NG-C interface is present for only one of them. (FFS)</w:t>
        </w:r>
      </w:ins>
      <w:del w:id="5" w:author="R3-201373" w:date="2020-03-11T13:02:00Z">
        <w:r w:rsidDel="0072624F">
          <w:rPr>
            <w:rFonts w:eastAsia="MS Mincho"/>
          </w:rPr>
          <w:delText>Void</w:delText>
        </w:r>
      </w:del>
      <w:r w:rsidRPr="00587414">
        <w:fldChar w:fldCharType="begin"/>
      </w:r>
      <w:r w:rsidRPr="00587414">
        <w:fldChar w:fldCharType="end"/>
      </w:r>
    </w:p>
    <w:p w14:paraId="52F10C40" w14:textId="77777777" w:rsidR="00172C1C" w:rsidRDefault="00172C1C" w:rsidP="001146B2">
      <w:pPr>
        <w:pStyle w:val="Proposal"/>
        <w:numPr>
          <w:ilvl w:val="0"/>
          <w:numId w:val="0"/>
        </w:numPr>
        <w:rPr>
          <w:rFonts w:eastAsiaTheme="minorEastAsia"/>
          <w:b w:val="0"/>
          <w:lang w:eastAsia="zh-CN"/>
        </w:rPr>
      </w:pPr>
    </w:p>
    <w:p w14:paraId="046FDEED" w14:textId="77777777" w:rsidR="00116EDA" w:rsidRDefault="00172C1C" w:rsidP="001146B2">
      <w:pPr>
        <w:pStyle w:val="Proposal"/>
        <w:numPr>
          <w:ilvl w:val="0"/>
          <w:numId w:val="0"/>
        </w:numPr>
        <w:rPr>
          <w:rFonts w:eastAsiaTheme="minorEastAsia"/>
          <w:b w:val="0"/>
          <w:lang w:eastAsia="zh-CN"/>
        </w:rPr>
      </w:pPr>
      <w:r>
        <w:rPr>
          <w:rFonts w:eastAsiaTheme="minorEastAsia"/>
          <w:b w:val="0"/>
          <w:lang w:eastAsia="zh-CN"/>
        </w:rPr>
        <w:t xml:space="preserve">The document TS 38.305 is and stage 2 document which describes an overall architecture. The overall architecture </w:t>
      </w:r>
      <w:r w:rsidR="00577812">
        <w:rPr>
          <w:rFonts w:eastAsiaTheme="minorEastAsia"/>
          <w:b w:val="0"/>
          <w:lang w:eastAsia="zh-CN"/>
        </w:rPr>
        <w:t xml:space="preserve">figure described in 3GPP specification </w:t>
      </w:r>
      <w:r w:rsidR="00116EDA">
        <w:rPr>
          <w:rFonts w:eastAsiaTheme="minorEastAsia"/>
          <w:b w:val="0"/>
          <w:lang w:eastAsia="zh-CN"/>
        </w:rPr>
        <w:t xml:space="preserve">i.e. TS 38.300, TS 37.340 or TS 23.501, etc… </w:t>
      </w:r>
      <w:r w:rsidR="00577812">
        <w:rPr>
          <w:rFonts w:eastAsiaTheme="minorEastAsia"/>
          <w:b w:val="0"/>
          <w:lang w:eastAsia="zh-CN"/>
        </w:rPr>
        <w:t xml:space="preserve">give the full picture of an </w:t>
      </w:r>
      <w:r w:rsidR="00577812">
        <w:rPr>
          <w:rFonts w:eastAsiaTheme="minorEastAsia"/>
          <w:b w:val="0"/>
          <w:lang w:eastAsia="zh-CN"/>
        </w:rPr>
        <w:lastRenderedPageBreak/>
        <w:t xml:space="preserve">architecture and not the “presence” of interface pending to the feature usage and node involvements… The usage of the interface and the node i.e. their “presence” is specified by </w:t>
      </w:r>
      <w:r w:rsidR="00116EDA">
        <w:rPr>
          <w:rFonts w:eastAsiaTheme="minorEastAsia"/>
          <w:b w:val="0"/>
          <w:lang w:eastAsia="zh-CN"/>
        </w:rPr>
        <w:t>the stage 2 and stage 3 text proposal. Here are some examples …</w:t>
      </w:r>
    </w:p>
    <w:p w14:paraId="52C7EBE2" w14:textId="77777777" w:rsidR="00116EDA" w:rsidRPr="00C4235D" w:rsidRDefault="00116EDA" w:rsidP="00116EDA">
      <w:pPr>
        <w:pStyle w:val="TH"/>
        <w:rPr>
          <w:lang w:eastAsia="zh-CN"/>
        </w:rPr>
      </w:pPr>
      <w:r w:rsidRPr="00C4235D">
        <w:rPr>
          <w:i/>
        </w:rPr>
        <w:object w:dxaOrig="7631" w:dyaOrig="4317" w14:anchorId="6B60041B">
          <v:shape id="_x0000_i1026" type="#_x0000_t75" style="width:381.2pt;height:214.95pt" o:ole="">
            <v:imagedata r:id="rId12" o:title=""/>
          </v:shape>
          <o:OLEObject Type="Embed" ProgID="Visio.Drawing.11" ShapeID="_x0000_i1026" DrawAspect="Content" ObjectID="_1651573081" r:id="rId13"/>
        </w:object>
      </w:r>
    </w:p>
    <w:p w14:paraId="5AB1295F" w14:textId="77777777" w:rsidR="00116EDA" w:rsidRPr="00C4235D" w:rsidRDefault="00116EDA" w:rsidP="00116EDA">
      <w:pPr>
        <w:pStyle w:val="TF"/>
        <w:outlineLvl w:val="0"/>
      </w:pPr>
      <w:r w:rsidRPr="00C4235D">
        <w:t>Figure 4.1.2-1:</w:t>
      </w:r>
      <w:r w:rsidRPr="00C4235D">
        <w:tab/>
        <w:t>EN-DC Overall Architectur</w:t>
      </w:r>
      <w:r w:rsidRPr="00116EDA">
        <w:t>e [</w:t>
      </w:r>
      <w:r w:rsidRPr="00116EDA">
        <w:rPr>
          <w:rFonts w:eastAsiaTheme="minorEastAsia"/>
          <w:lang w:eastAsia="zh-CN"/>
        </w:rPr>
        <w:t>TS 37.340]</w:t>
      </w:r>
    </w:p>
    <w:p w14:paraId="598D0D68" w14:textId="77777777" w:rsidR="00116EDA" w:rsidRDefault="00116EDA" w:rsidP="001146B2">
      <w:pPr>
        <w:pStyle w:val="Proposal"/>
        <w:numPr>
          <w:ilvl w:val="0"/>
          <w:numId w:val="0"/>
        </w:numPr>
        <w:rPr>
          <w:rFonts w:eastAsiaTheme="minorEastAsia"/>
          <w:b w:val="0"/>
          <w:lang w:eastAsia="zh-CN"/>
        </w:rPr>
      </w:pPr>
    </w:p>
    <w:p w14:paraId="13483E34" w14:textId="77777777" w:rsidR="00116EDA" w:rsidRPr="00081AFF" w:rsidRDefault="00116EDA" w:rsidP="00116EDA">
      <w:pPr>
        <w:pStyle w:val="TH"/>
        <w:rPr>
          <w:lang w:eastAsia="zh-CN"/>
        </w:rPr>
      </w:pPr>
      <w:r>
        <w:rPr>
          <w:rFonts w:eastAsiaTheme="minorEastAsia"/>
          <w:b w:val="0"/>
          <w:lang w:eastAsia="zh-CN"/>
        </w:rPr>
        <w:t xml:space="preserve"> </w:t>
      </w:r>
      <w:r w:rsidRPr="00081AFF">
        <w:rPr>
          <w:noProof/>
        </w:rPr>
        <w:object w:dxaOrig="7631" w:dyaOrig="4316" w14:anchorId="5D8A79F1">
          <v:shape id="_x0000_i1027" type="#_x0000_t75" style="width:381.2pt;height:3in" o:ole="">
            <v:imagedata r:id="rId14" o:title=""/>
          </v:shape>
          <o:OLEObject Type="Embed" ProgID="Visio.Drawing.11" ShapeID="_x0000_i1027" DrawAspect="Content" ObjectID="_1651573082" r:id="rId15"/>
        </w:object>
      </w:r>
    </w:p>
    <w:p w14:paraId="55870830" w14:textId="77777777" w:rsidR="00116EDA" w:rsidRPr="00081AFF" w:rsidRDefault="00116EDA" w:rsidP="00116EDA">
      <w:pPr>
        <w:pStyle w:val="TF"/>
      </w:pPr>
      <w:r w:rsidRPr="00081AFF">
        <w:t>Figure 4.1-1: Overall Architecture</w:t>
      </w:r>
      <w:r>
        <w:t xml:space="preserve"> [TS 38.300]</w:t>
      </w:r>
    </w:p>
    <w:p w14:paraId="3851F53A" w14:textId="77777777" w:rsidR="00116EDA" w:rsidRDefault="00116EDA" w:rsidP="001146B2">
      <w:pPr>
        <w:pStyle w:val="Proposal"/>
        <w:numPr>
          <w:ilvl w:val="0"/>
          <w:numId w:val="0"/>
        </w:numPr>
        <w:rPr>
          <w:rFonts w:eastAsiaTheme="minorEastAsia"/>
          <w:b w:val="0"/>
          <w:lang w:eastAsia="zh-CN"/>
        </w:rPr>
      </w:pPr>
    </w:p>
    <w:p w14:paraId="3B39791A" w14:textId="77777777" w:rsidR="00EA55CB" w:rsidRDefault="00EA55CB" w:rsidP="001146B2">
      <w:pPr>
        <w:pStyle w:val="Proposal"/>
        <w:numPr>
          <w:ilvl w:val="0"/>
          <w:numId w:val="0"/>
        </w:numPr>
        <w:rPr>
          <w:rFonts w:eastAsiaTheme="minorEastAsia"/>
          <w:b w:val="0"/>
          <w:lang w:eastAsia="zh-CN"/>
        </w:rPr>
      </w:pPr>
      <w:r>
        <w:rPr>
          <w:rFonts w:eastAsiaTheme="minorEastAsia"/>
          <w:b w:val="0"/>
          <w:lang w:eastAsia="zh-CN"/>
        </w:rPr>
        <w:t>W</w:t>
      </w:r>
      <w:r w:rsidR="00116EDA">
        <w:rPr>
          <w:rFonts w:eastAsiaTheme="minorEastAsia"/>
          <w:b w:val="0"/>
          <w:lang w:eastAsia="zh-CN"/>
        </w:rPr>
        <w:t xml:space="preserve">e </w:t>
      </w:r>
      <w:r>
        <w:rPr>
          <w:rFonts w:eastAsiaTheme="minorEastAsia"/>
          <w:b w:val="0"/>
          <w:lang w:eastAsia="zh-CN"/>
        </w:rPr>
        <w:t>t</w:t>
      </w:r>
      <w:r w:rsidR="00116EDA">
        <w:rPr>
          <w:rFonts w:eastAsiaTheme="minorEastAsia"/>
          <w:b w:val="0"/>
          <w:lang w:eastAsia="zh-CN"/>
        </w:rPr>
        <w:t xml:space="preserve">hink that the notes in the figure 5.1-1 are an attempt to specify what should not be present in some feature </w:t>
      </w:r>
      <w:r>
        <w:rPr>
          <w:rFonts w:eastAsiaTheme="minorEastAsia"/>
          <w:b w:val="0"/>
          <w:lang w:eastAsia="zh-CN"/>
        </w:rPr>
        <w:t xml:space="preserve">usage </w:t>
      </w:r>
      <w:r w:rsidR="00116EDA">
        <w:rPr>
          <w:rFonts w:eastAsiaTheme="minorEastAsia"/>
          <w:b w:val="0"/>
          <w:lang w:eastAsia="zh-CN"/>
        </w:rPr>
        <w:t xml:space="preserve">which is against the principle to </w:t>
      </w:r>
      <w:r>
        <w:rPr>
          <w:rFonts w:eastAsiaTheme="minorEastAsia"/>
          <w:b w:val="0"/>
          <w:lang w:eastAsia="zh-CN"/>
        </w:rPr>
        <w:t>“</w:t>
      </w:r>
      <w:r w:rsidR="00116EDA">
        <w:rPr>
          <w:rFonts w:eastAsiaTheme="minorEastAsia"/>
          <w:b w:val="0"/>
          <w:lang w:eastAsia="zh-CN"/>
        </w:rPr>
        <w:t xml:space="preserve">specify what is not present” and against the principle of overall architecture description … </w:t>
      </w:r>
      <w:r>
        <w:rPr>
          <w:rFonts w:eastAsiaTheme="minorEastAsia"/>
          <w:b w:val="0"/>
          <w:lang w:eastAsia="zh-CN"/>
        </w:rPr>
        <w:t>It is then propose to remove the 2 notes belong to the figure and add the world “Overall” in the title of the figure. As presented below (removal of the note in the figure will be done for the TP):</w:t>
      </w:r>
    </w:p>
    <w:p w14:paraId="26E7BBC7" w14:textId="77777777" w:rsidR="00EA55CB" w:rsidRDefault="00EA55CB" w:rsidP="001146B2">
      <w:pPr>
        <w:pStyle w:val="Proposal"/>
        <w:numPr>
          <w:ilvl w:val="0"/>
          <w:numId w:val="0"/>
        </w:numPr>
        <w:rPr>
          <w:rFonts w:eastAsiaTheme="minorEastAsia"/>
          <w:b w:val="0"/>
          <w:lang w:eastAsia="zh-CN"/>
        </w:rPr>
      </w:pPr>
    </w:p>
    <w:p w14:paraId="231B9943" w14:textId="77777777" w:rsidR="00EA55CB" w:rsidRPr="0095460F" w:rsidRDefault="00844E5F" w:rsidP="00EA55CB">
      <w:pPr>
        <w:pStyle w:val="TH"/>
      </w:pPr>
      <w:r>
        <w:rPr>
          <w:rFonts w:ascii="Times New Roman" w:eastAsia="SimSun" w:hAnsi="Times New Roman"/>
        </w:rPr>
        <w:lastRenderedPageBreak/>
        <w:pict w14:anchorId="2474EF64">
          <v:shape id="_x0000_i1028" type="#_x0000_t75" style="width:357.2pt;height:190.95pt">
            <v:imagedata r:id="rId10" o:title=""/>
          </v:shape>
        </w:pict>
      </w:r>
    </w:p>
    <w:p w14:paraId="74D35C41" w14:textId="77777777" w:rsidR="00EA55CB" w:rsidRPr="0095460F" w:rsidRDefault="00EA55CB" w:rsidP="00EA55CB">
      <w:pPr>
        <w:pStyle w:val="TF"/>
        <w:rPr>
          <w:rFonts w:eastAsia="MS Mincho"/>
        </w:rPr>
      </w:pPr>
      <w:r w:rsidRPr="0095460F">
        <w:rPr>
          <w:rFonts w:eastAsia="MS Mincho"/>
        </w:rPr>
        <w:t>Figure 5.1-1: UE Positioning</w:t>
      </w:r>
      <w:ins w:id="6" w:author="Huawei" w:date="2020-04-06T11:49:00Z">
        <w:r w:rsidRPr="00EA55CB">
          <w:t xml:space="preserve"> </w:t>
        </w:r>
        <w:r w:rsidRPr="00081AFF">
          <w:t>Overall</w:t>
        </w:r>
      </w:ins>
      <w:r w:rsidRPr="0095460F">
        <w:rPr>
          <w:rFonts w:eastAsia="MS Mincho"/>
        </w:rPr>
        <w:t xml:space="preserve"> Architecture applicable to NG-RAN</w:t>
      </w:r>
    </w:p>
    <w:p w14:paraId="6B871D4D" w14:textId="77777777" w:rsidR="00EA55CB" w:rsidRPr="0095460F" w:rsidDel="00EA55CB" w:rsidRDefault="00EA55CB" w:rsidP="00EA55CB">
      <w:pPr>
        <w:pStyle w:val="NO"/>
        <w:rPr>
          <w:del w:id="7" w:author="Huawei" w:date="2020-04-06T11:49:00Z"/>
          <w:rFonts w:eastAsia="MS Mincho"/>
        </w:rPr>
      </w:pPr>
      <w:del w:id="8" w:author="Huawei" w:date="2020-04-06T11:49:00Z">
        <w:r w:rsidRPr="0095460F" w:rsidDel="00EA55CB">
          <w:rPr>
            <w:rFonts w:eastAsia="MS Mincho"/>
          </w:rPr>
          <w:delText>NOTE 1:</w:delText>
        </w:r>
        <w:r w:rsidRPr="0095460F" w:rsidDel="00EA55CB">
          <w:rPr>
            <w:rFonts w:eastAsia="MS Mincho"/>
          </w:rPr>
          <w:tab/>
          <w:delText>The gNB and ng-eNB may not always both be present.</w:delText>
        </w:r>
      </w:del>
    </w:p>
    <w:p w14:paraId="397BFE32" w14:textId="77777777" w:rsidR="00EA55CB" w:rsidRPr="00960CBE" w:rsidDel="00EA55CB" w:rsidRDefault="00EA55CB" w:rsidP="00EA55CB">
      <w:pPr>
        <w:pStyle w:val="NO"/>
        <w:rPr>
          <w:del w:id="9" w:author="Huawei" w:date="2020-04-06T11:49:00Z"/>
          <w:rFonts w:eastAsia="MS Mincho"/>
        </w:rPr>
      </w:pPr>
      <w:del w:id="10" w:author="Huawei" w:date="2020-04-06T11:49:00Z">
        <w:r w:rsidRPr="0095460F" w:rsidDel="00EA55CB">
          <w:rPr>
            <w:rFonts w:eastAsia="MS Mincho"/>
          </w:rPr>
          <w:delText>NOTE 2:</w:delText>
        </w:r>
        <w:r w:rsidRPr="0095460F" w:rsidDel="00EA55CB">
          <w:rPr>
            <w:rFonts w:eastAsia="MS Mincho"/>
          </w:rPr>
          <w:tab/>
        </w:r>
      </w:del>
      <w:ins w:id="11" w:author="R3-201373" w:date="2020-03-11T13:02:00Z">
        <w:del w:id="12" w:author="Huawei" w:date="2020-04-06T11:49:00Z">
          <w:r w:rsidDel="00EA55CB">
            <w:rPr>
              <w:rFonts w:eastAsia="MS Mincho"/>
            </w:rPr>
            <w:delText>When both the gNB and ng-eNB are present (e.g., the UE is in MR-DC), the NG-C interface is present for only one of them. (FFS)</w:delText>
          </w:r>
        </w:del>
      </w:ins>
      <w:del w:id="13" w:author="Huawei" w:date="2020-04-06T11:49:00Z">
        <w:r w:rsidDel="00EA55CB">
          <w:rPr>
            <w:rFonts w:eastAsia="MS Mincho"/>
          </w:rPr>
          <w:delText>Void</w:delText>
        </w:r>
        <w:r w:rsidRPr="00587414" w:rsidDel="00EA55CB">
          <w:fldChar w:fldCharType="begin"/>
        </w:r>
        <w:r w:rsidRPr="00587414" w:rsidDel="00EA55CB">
          <w:fldChar w:fldCharType="end"/>
        </w:r>
      </w:del>
    </w:p>
    <w:p w14:paraId="64D39B4E" w14:textId="77777777" w:rsidR="00EA55CB" w:rsidRDefault="00EA55CB" w:rsidP="001146B2">
      <w:pPr>
        <w:pStyle w:val="Proposal"/>
        <w:numPr>
          <w:ilvl w:val="0"/>
          <w:numId w:val="0"/>
        </w:numPr>
        <w:rPr>
          <w:rFonts w:eastAsiaTheme="minorEastAsia"/>
          <w:b w:val="0"/>
          <w:lang w:eastAsia="zh-CN"/>
        </w:rPr>
      </w:pPr>
    </w:p>
    <w:p w14:paraId="24F9E2B1" w14:textId="77777777" w:rsidR="00172C1C" w:rsidRPr="001146B2" w:rsidRDefault="00EA55CB" w:rsidP="001146B2">
      <w:pPr>
        <w:pStyle w:val="Proposal"/>
        <w:numPr>
          <w:ilvl w:val="0"/>
          <w:numId w:val="0"/>
        </w:numPr>
        <w:rPr>
          <w:rFonts w:eastAsiaTheme="minorEastAsia"/>
          <w:b w:val="0"/>
          <w:lang w:eastAsia="zh-CN"/>
        </w:rPr>
      </w:pPr>
      <w:r>
        <w:rPr>
          <w:rFonts w:eastAsiaTheme="minorEastAsia"/>
          <w:b w:val="0"/>
          <w:lang w:eastAsia="zh-CN"/>
        </w:rPr>
        <w:t xml:space="preserve">Please note the Note 1 was added in Rel-15, and could be removed now, or via CR. A LS could be send also to RAN2 to remind good principle … </w:t>
      </w:r>
    </w:p>
    <w:p w14:paraId="217A7499" w14:textId="77777777" w:rsidR="00E521BD" w:rsidRDefault="00DD74F0" w:rsidP="001146B2">
      <w:pPr>
        <w:pStyle w:val="Proposal"/>
        <w:numPr>
          <w:ilvl w:val="0"/>
          <w:numId w:val="0"/>
        </w:numPr>
        <w:rPr>
          <w:rFonts w:eastAsiaTheme="minorEastAsia"/>
          <w:lang w:eastAsia="zh-CN"/>
        </w:rPr>
      </w:pPr>
      <w:r>
        <w:rPr>
          <w:rFonts w:eastAsiaTheme="minorEastAsia"/>
          <w:lang w:eastAsia="zh-CN"/>
        </w:rPr>
        <w:t xml:space="preserve">Proposal 1: Add “Overall” in the title of figure </w:t>
      </w:r>
      <w:r w:rsidRPr="00DD74F0">
        <w:rPr>
          <w:rFonts w:eastAsiaTheme="minorEastAsia"/>
          <w:lang w:eastAsia="zh-CN"/>
        </w:rPr>
        <w:t>5.1-1</w:t>
      </w:r>
      <w:r>
        <w:rPr>
          <w:rFonts w:eastAsiaTheme="minorEastAsia"/>
          <w:lang w:eastAsia="zh-CN"/>
        </w:rPr>
        <w:t xml:space="preserve"> and remove the notes</w:t>
      </w:r>
    </w:p>
    <w:p w14:paraId="66658010" w14:textId="68A15EC7" w:rsidR="003C41A5" w:rsidRDefault="003C41A5" w:rsidP="001146B2">
      <w:pPr>
        <w:pStyle w:val="Proposal"/>
        <w:numPr>
          <w:ilvl w:val="0"/>
          <w:numId w:val="0"/>
        </w:numPr>
        <w:rPr>
          <w:rFonts w:eastAsiaTheme="minorEastAsia"/>
          <w:b w:val="0"/>
          <w:lang w:eastAsia="zh-CN"/>
        </w:rPr>
      </w:pPr>
      <w:r>
        <w:rPr>
          <w:rFonts w:eastAsiaTheme="minorEastAsia" w:hint="eastAsia"/>
          <w:b w:val="0"/>
          <w:lang w:eastAsia="zh-CN"/>
        </w:rPr>
        <w:t>O</w:t>
      </w:r>
      <w:r>
        <w:rPr>
          <w:rFonts w:eastAsiaTheme="minorEastAsia"/>
          <w:b w:val="0"/>
          <w:lang w:eastAsia="zh-CN"/>
        </w:rPr>
        <w:t xml:space="preserve">n top of this basic correction we propose to introduce the missing part of the stage 2 BL CR from last meeting. </w:t>
      </w:r>
    </w:p>
    <w:p w14:paraId="4EEA2C8F" w14:textId="57D167AB" w:rsidR="007B07C1" w:rsidRDefault="007B07C1" w:rsidP="001146B2">
      <w:pPr>
        <w:pStyle w:val="Proposal"/>
        <w:numPr>
          <w:ilvl w:val="0"/>
          <w:numId w:val="0"/>
        </w:numPr>
        <w:rPr>
          <w:rFonts w:eastAsiaTheme="minorEastAsia"/>
          <w:b w:val="0"/>
          <w:lang w:eastAsia="zh-CN"/>
        </w:rPr>
      </w:pPr>
      <w:r w:rsidRPr="00B05C6A">
        <w:rPr>
          <w:rFonts w:eastAsiaTheme="minorEastAsia" w:hint="eastAsia"/>
          <w:b w:val="0"/>
          <w:highlight w:val="cyan"/>
          <w:lang w:eastAsia="zh-CN"/>
        </w:rPr>
        <w:t>T</w:t>
      </w:r>
      <w:r w:rsidRPr="00B05C6A">
        <w:rPr>
          <w:rFonts w:eastAsiaTheme="minorEastAsia"/>
          <w:b w:val="0"/>
          <w:highlight w:val="cyan"/>
          <w:lang w:eastAsia="zh-CN"/>
        </w:rPr>
        <w:t>he text highlighted in blue are changes on changes related to the correction propose above on the missing BL CR</w:t>
      </w:r>
    </w:p>
    <w:p w14:paraId="11BDDA9A" w14:textId="1F99DA42" w:rsidR="003C41A5" w:rsidRDefault="003C41A5" w:rsidP="001146B2">
      <w:pPr>
        <w:pStyle w:val="Proposal"/>
        <w:numPr>
          <w:ilvl w:val="0"/>
          <w:numId w:val="0"/>
        </w:numPr>
        <w:rPr>
          <w:rFonts w:eastAsiaTheme="minorEastAsia"/>
          <w:b w:val="0"/>
          <w:lang w:eastAsia="zh-CN"/>
        </w:rPr>
      </w:pPr>
      <w:r>
        <w:rPr>
          <w:rFonts w:eastAsiaTheme="minorEastAsia"/>
          <w:b w:val="0"/>
          <w:lang w:eastAsia="zh-CN"/>
        </w:rPr>
        <w:t xml:space="preserve">We would like also to clarify that the </w:t>
      </w:r>
      <w:r w:rsidR="00842607">
        <w:rPr>
          <w:rFonts w:eastAsiaTheme="minorEastAsia"/>
          <w:b w:val="0"/>
          <w:lang w:eastAsia="zh-CN"/>
        </w:rPr>
        <w:t>missing part of the BL CR does not include R3-196508 which was endorsed for BLC CR in RAN3#106 and already</w:t>
      </w:r>
      <w:r w:rsidR="006D2680">
        <w:rPr>
          <w:rFonts w:eastAsiaTheme="minorEastAsia"/>
          <w:b w:val="0"/>
          <w:lang w:eastAsia="zh-CN"/>
        </w:rPr>
        <w:t xml:space="preserve"> partially</w:t>
      </w:r>
      <w:r w:rsidR="00842607">
        <w:rPr>
          <w:rFonts w:eastAsiaTheme="minorEastAsia"/>
          <w:b w:val="0"/>
          <w:lang w:eastAsia="zh-CN"/>
        </w:rPr>
        <w:t xml:space="preserve"> included in the TS 38.305 by </w:t>
      </w:r>
      <w:r w:rsidR="00842607" w:rsidRPr="00842607">
        <w:rPr>
          <w:rFonts w:eastAsiaTheme="minorEastAsia"/>
          <w:b w:val="0"/>
          <w:lang w:eastAsia="zh-CN"/>
        </w:rPr>
        <w:t>RP-200345</w:t>
      </w:r>
      <w:r w:rsidR="00842607">
        <w:rPr>
          <w:rFonts w:eastAsiaTheme="minorEastAsia"/>
          <w:b w:val="0"/>
          <w:lang w:eastAsia="zh-CN"/>
        </w:rPr>
        <w:t>.</w:t>
      </w:r>
    </w:p>
    <w:p w14:paraId="55C8DA89" w14:textId="48BA7B23" w:rsidR="00B05C6A" w:rsidRDefault="00B05C6A" w:rsidP="001146B2">
      <w:pPr>
        <w:pStyle w:val="Proposal"/>
        <w:numPr>
          <w:ilvl w:val="0"/>
          <w:numId w:val="0"/>
        </w:numPr>
        <w:rPr>
          <w:rFonts w:eastAsiaTheme="minorEastAsia"/>
          <w:b w:val="0"/>
          <w:lang w:eastAsia="zh-CN"/>
        </w:rPr>
      </w:pPr>
      <w:r w:rsidRPr="00B05C6A">
        <w:rPr>
          <w:rFonts w:eastAsiaTheme="minorEastAsia"/>
          <w:b w:val="0"/>
          <w:highlight w:val="magenta"/>
          <w:lang w:eastAsia="zh-CN"/>
        </w:rPr>
        <w:t>The pink highlight is related to change on change from the BL CR missing</w:t>
      </w:r>
      <w:r>
        <w:rPr>
          <w:rFonts w:eastAsiaTheme="minorEastAsia"/>
          <w:b w:val="0"/>
          <w:lang w:eastAsia="zh-CN"/>
        </w:rPr>
        <w:t xml:space="preserve"> </w:t>
      </w:r>
    </w:p>
    <w:p w14:paraId="43238970" w14:textId="77777777" w:rsidR="00842607" w:rsidRDefault="00842607" w:rsidP="001146B2">
      <w:pPr>
        <w:pStyle w:val="Proposal"/>
        <w:numPr>
          <w:ilvl w:val="0"/>
          <w:numId w:val="0"/>
        </w:numPr>
        <w:rPr>
          <w:rFonts w:eastAsiaTheme="minorEastAsia"/>
          <w:b w:val="0"/>
          <w:lang w:eastAsia="zh-CN"/>
        </w:rPr>
      </w:pPr>
    </w:p>
    <w:p w14:paraId="2418C7ED" w14:textId="77777777" w:rsidR="006D2680" w:rsidRPr="00B05C6A" w:rsidRDefault="006D2680" w:rsidP="006D2680">
      <w:pPr>
        <w:rPr>
          <w:rFonts w:eastAsiaTheme="minorEastAsia"/>
          <w:b/>
          <w:lang w:eastAsia="zh-CN"/>
        </w:rPr>
      </w:pPr>
      <w:r w:rsidRPr="00B05C6A">
        <w:rPr>
          <w:rFonts w:eastAsiaTheme="minorEastAsia"/>
          <w:b/>
          <w:lang w:eastAsia="zh-CN"/>
        </w:rPr>
        <w:t>Proposal 2: We also propose to re-introduce the “forgotten” part of the 38.305 BL CR, due to the previous BL CR not being correctly re-based.</w:t>
      </w:r>
    </w:p>
    <w:p w14:paraId="758C6772" w14:textId="7CCEC998" w:rsidR="00842607" w:rsidRPr="00DD74F0" w:rsidRDefault="00842607" w:rsidP="001146B2">
      <w:pPr>
        <w:pStyle w:val="Proposal"/>
        <w:numPr>
          <w:ilvl w:val="0"/>
          <w:numId w:val="0"/>
        </w:numPr>
        <w:rPr>
          <w:rFonts w:eastAsiaTheme="minorEastAsia"/>
          <w:b w:val="0"/>
          <w:lang w:eastAsia="zh-CN"/>
        </w:rPr>
      </w:pPr>
    </w:p>
    <w:bookmarkEnd w:id="2"/>
    <w:bookmarkEnd w:id="3"/>
    <w:p w14:paraId="7FAC6B3A" w14:textId="77777777" w:rsidR="00546D5B" w:rsidRPr="007D3E81" w:rsidRDefault="00546D5B" w:rsidP="00546D5B">
      <w:pPr>
        <w:pStyle w:val="Heading1"/>
        <w:rPr>
          <w:rFonts w:eastAsia="SimSun"/>
          <w:lang w:eastAsia="zh-CN"/>
        </w:rPr>
      </w:pPr>
      <w:r>
        <w:rPr>
          <w:rFonts w:eastAsia="SimSun"/>
          <w:lang w:eastAsia="zh-CN"/>
        </w:rPr>
        <w:t xml:space="preserve">3. </w:t>
      </w:r>
      <w:r w:rsidRPr="007D3E81">
        <w:rPr>
          <w:rFonts w:eastAsia="SimSun"/>
          <w:lang w:eastAsia="zh-CN"/>
        </w:rPr>
        <w:t>Conclusion</w:t>
      </w:r>
    </w:p>
    <w:p w14:paraId="5822542D" w14:textId="7F65965B" w:rsidR="00290FE8" w:rsidRDefault="00546D5B" w:rsidP="00FA7571">
      <w:pPr>
        <w:rPr>
          <w:lang w:eastAsia="zh-CN"/>
        </w:rPr>
      </w:pPr>
      <w:r>
        <w:rPr>
          <w:lang w:eastAsia="zh-CN"/>
        </w:rPr>
        <w:t>Based on the discussion in this paper, we propose</w:t>
      </w:r>
      <w:r w:rsidR="00DD74F0">
        <w:rPr>
          <w:lang w:eastAsia="zh-CN"/>
        </w:rPr>
        <w:t xml:space="preserve"> to</w:t>
      </w:r>
      <w:r w:rsidR="00FA7571">
        <w:rPr>
          <w:lang w:eastAsia="zh-CN"/>
        </w:rPr>
        <w:t xml:space="preserve"> a</w:t>
      </w: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DD74F0" w:rsidRPr="00FA7571">
        <w:rPr>
          <w:lang w:eastAsia="zh-CN"/>
        </w:rPr>
        <w:t>dd “Overall” in the title of figure 5.1-1 and remove the notes</w:t>
      </w:r>
      <w:r w:rsidR="003E4BAF">
        <w:rPr>
          <w:lang w:eastAsia="zh-CN"/>
        </w:rPr>
        <w:t xml:space="preserve"> </w:t>
      </w:r>
      <w:r w:rsidRPr="005456E5">
        <w:rPr>
          <w:lang w:eastAsia="zh-CN"/>
        </w:rPr>
        <w:fldChar w:fldCharType="end"/>
      </w:r>
      <w:bookmarkStart w:id="14" w:name="_Toc423020280"/>
      <w:bookmarkEnd w:id="14"/>
      <w:r w:rsidR="00FA7571">
        <w:rPr>
          <w:lang w:eastAsia="zh-CN"/>
        </w:rPr>
        <w:t>a</w:t>
      </w:r>
      <w:r w:rsidR="00DD74F0">
        <w:rPr>
          <w:lang w:eastAsia="zh-CN"/>
        </w:rPr>
        <w:t xml:space="preserve">nd </w:t>
      </w:r>
      <w:r w:rsidR="00BA6A23">
        <w:rPr>
          <w:lang w:eastAsia="zh-CN"/>
        </w:rPr>
        <w:t xml:space="preserve">then </w:t>
      </w:r>
      <w:r w:rsidR="00DD74F0">
        <w:rPr>
          <w:lang w:eastAsia="zh-CN"/>
        </w:rPr>
        <w:t>agree the TP in Annex</w:t>
      </w:r>
      <w:r w:rsidR="00290FE8">
        <w:rPr>
          <w:lang w:eastAsia="zh-CN"/>
        </w:rPr>
        <w:t>.</w:t>
      </w:r>
    </w:p>
    <w:p w14:paraId="14F8BE3A" w14:textId="547FE338" w:rsidR="00290FE8" w:rsidRPr="00DD74F0" w:rsidRDefault="00290FE8" w:rsidP="00FA7571">
      <w:pPr>
        <w:rPr>
          <w:rFonts w:eastAsiaTheme="minorEastAsia"/>
          <w:lang w:eastAsia="zh-CN"/>
        </w:rPr>
      </w:pPr>
      <w:r>
        <w:rPr>
          <w:rFonts w:eastAsiaTheme="minorEastAsia"/>
          <w:lang w:eastAsia="zh-CN"/>
        </w:rPr>
        <w:t>We also propose to</w:t>
      </w:r>
      <w:r w:rsidRPr="00290FE8">
        <w:rPr>
          <w:rFonts w:eastAsiaTheme="minorEastAsia"/>
          <w:lang w:eastAsia="zh-CN"/>
        </w:rPr>
        <w:t xml:space="preserve"> re-introduce the “forgotten” part of the 38.305 BL CR</w:t>
      </w:r>
      <w:r>
        <w:rPr>
          <w:rFonts w:eastAsiaTheme="minorEastAsia"/>
          <w:lang w:eastAsia="zh-CN"/>
        </w:rPr>
        <w:t>, due to the previous BL CR</w:t>
      </w:r>
      <w:r w:rsidRPr="00290FE8">
        <w:rPr>
          <w:rFonts w:eastAsiaTheme="minorEastAsia"/>
          <w:lang w:eastAsia="zh-CN"/>
        </w:rPr>
        <w:t xml:space="preserve"> not be</w:t>
      </w:r>
      <w:r>
        <w:rPr>
          <w:rFonts w:eastAsiaTheme="minorEastAsia"/>
          <w:lang w:eastAsia="zh-CN"/>
        </w:rPr>
        <w:t>ing correctly re-based.</w:t>
      </w:r>
    </w:p>
    <w:p w14:paraId="087B20BB" w14:textId="77777777" w:rsidR="00546D5B" w:rsidRPr="007D3E81" w:rsidRDefault="00546D5B" w:rsidP="00546D5B">
      <w:pPr>
        <w:pStyle w:val="Heading1"/>
      </w:pPr>
      <w:r>
        <w:t xml:space="preserve">4. </w:t>
      </w:r>
      <w:r w:rsidRPr="007D3E81">
        <w:t>Reference</w:t>
      </w:r>
    </w:p>
    <w:p w14:paraId="76A36B04" w14:textId="77777777" w:rsidR="00546D5B" w:rsidRDefault="00172C1C" w:rsidP="00172C1C">
      <w:pPr>
        <w:numPr>
          <w:ilvl w:val="0"/>
          <w:numId w:val="16"/>
        </w:numPr>
        <w:rPr>
          <w:lang w:eastAsia="zh-CN"/>
        </w:rPr>
      </w:pPr>
      <w:r>
        <w:rPr>
          <w:lang w:eastAsia="zh-CN"/>
        </w:rPr>
        <w:t xml:space="preserve">R3-201373, </w:t>
      </w:r>
      <w:r w:rsidRPr="00172C1C">
        <w:rPr>
          <w:lang w:eastAsia="zh-CN"/>
        </w:rPr>
        <w:t>[TP to BL CR for TS 38.305] correction on NG-RAN architecture</w:t>
      </w:r>
    </w:p>
    <w:p w14:paraId="764D646C" w14:textId="01BF61A9" w:rsidR="00546D5B" w:rsidDel="00B05C6A" w:rsidRDefault="00546D5B" w:rsidP="00546D5B">
      <w:pPr>
        <w:pStyle w:val="Heading1"/>
        <w:rPr>
          <w:del w:id="15" w:author="Huawei 20200519 08:52" w:date="2020-05-21T13:29:00Z"/>
          <w:lang w:eastAsia="zh-CN"/>
        </w:rPr>
      </w:pPr>
      <w:del w:id="16" w:author="Huawei 20200519 08:52" w:date="2020-05-21T13:29:00Z">
        <w:r w:rsidRPr="007D3E81" w:rsidDel="00B05C6A">
          <w:rPr>
            <w:lang w:eastAsia="zh-CN"/>
          </w:rPr>
          <w:lastRenderedPageBreak/>
          <w:delText>Annex</w:delText>
        </w:r>
        <w:r w:rsidDel="00B05C6A">
          <w:rPr>
            <w:lang w:eastAsia="zh-CN"/>
          </w:rPr>
          <w:delText xml:space="preserve"> A</w:delText>
        </w:r>
        <w:r w:rsidRPr="007D3E81" w:rsidDel="00B05C6A">
          <w:rPr>
            <w:lang w:eastAsia="zh-CN"/>
          </w:rPr>
          <w:delText xml:space="preserve"> – </w:delText>
        </w:r>
        <w:r w:rsidDel="00B05C6A">
          <w:rPr>
            <w:lang w:eastAsia="zh-CN"/>
          </w:rPr>
          <w:delText>TP for TS 38.</w:delText>
        </w:r>
        <w:r w:rsidR="00DD74F0" w:rsidDel="00B05C6A">
          <w:rPr>
            <w:lang w:eastAsia="zh-CN"/>
          </w:rPr>
          <w:delText>305</w:delText>
        </w:r>
        <w:r w:rsidR="00FB5067" w:rsidDel="00B05C6A">
          <w:rPr>
            <w:lang w:eastAsia="zh-CN"/>
          </w:rPr>
          <w:delText xml:space="preserve"> BL CR</w:delText>
        </w:r>
      </w:del>
    </w:p>
    <w:p w14:paraId="121279B3" w14:textId="4AEF34C9" w:rsidR="00677C44" w:rsidRPr="0095460F" w:rsidRDefault="00F246BE" w:rsidP="00A769F6">
      <w:pPr>
        <w:jc w:val="center"/>
      </w:pPr>
      <w:bookmarkStart w:id="17" w:name="_Toc525680103"/>
      <w:del w:id="18" w:author="Huawei 20200519 08:52" w:date="2020-05-21T13:29:00Z">
        <w:r w:rsidRPr="004572E7" w:rsidDel="00B05C6A">
          <w:rPr>
            <w:highlight w:val="yellow"/>
          </w:rPr>
          <w:delText xml:space="preserve">&lt;&lt;&lt;&lt;&lt;&lt;&lt;&lt;&lt;&lt;&lt;&lt;&lt;&lt;&lt;&lt;&lt;&lt;&lt;&lt; </w:delText>
        </w:r>
        <w:r w:rsidDel="00B05C6A">
          <w:rPr>
            <w:rFonts w:eastAsia="SimSun"/>
            <w:highlight w:val="yellow"/>
            <w:lang w:eastAsia="zh-CN"/>
          </w:rPr>
          <w:delText>Changes</w:delText>
        </w:r>
        <w:r w:rsidDel="00B05C6A">
          <w:rPr>
            <w:rFonts w:eastAsia="SimSun" w:hint="eastAsia"/>
            <w:highlight w:val="yellow"/>
            <w:lang w:eastAsia="zh-CN"/>
          </w:rPr>
          <w:delText xml:space="preserve"> Begin</w:delText>
        </w:r>
        <w:r w:rsidRPr="004572E7" w:rsidDel="00B05C6A">
          <w:rPr>
            <w:highlight w:val="yellow"/>
          </w:rPr>
          <w:delText xml:space="preserve"> &gt;&gt;&gt;&gt;&gt;&gt;&gt;&gt;&gt;&gt;&gt;&gt;&gt;&gt;&gt;&gt;&gt;&gt;&gt;&gt;</w:delText>
        </w:r>
      </w:del>
      <w:bookmarkEnd w:id="17"/>
      <w:ins w:id="19" w:author="Huawei 20200519 08:52" w:date="2020-05-21T13:29:00Z">
        <w:r w:rsidR="00B05C6A">
          <w:t>fblueeeee</w:t>
        </w:r>
      </w:ins>
    </w:p>
    <w:p w14:paraId="69D3823F" w14:textId="77777777" w:rsidR="00FB5067" w:rsidRPr="0095460F" w:rsidRDefault="00FB5067" w:rsidP="00FB5067">
      <w:pPr>
        <w:pStyle w:val="Heading1"/>
      </w:pPr>
      <w:bookmarkStart w:id="20" w:name="_Toc12632602"/>
      <w:r w:rsidRPr="0095460F">
        <w:t>5</w:t>
      </w:r>
      <w:r w:rsidRPr="0095460F">
        <w:tab/>
        <w:t>NG-RAN UE Positioning Architecture</w:t>
      </w:r>
      <w:bookmarkEnd w:id="20"/>
    </w:p>
    <w:p w14:paraId="723889E5" w14:textId="77777777" w:rsidR="00FB5067" w:rsidRPr="0095460F" w:rsidRDefault="00FB5067" w:rsidP="00FB5067">
      <w:pPr>
        <w:pStyle w:val="Heading2"/>
      </w:pPr>
      <w:bookmarkStart w:id="21" w:name="_Toc12632603"/>
      <w:r w:rsidRPr="0095460F">
        <w:t>5.1</w:t>
      </w:r>
      <w:r w:rsidRPr="0095460F">
        <w:tab/>
        <w:t>Architecture</w:t>
      </w:r>
      <w:bookmarkEnd w:id="21"/>
    </w:p>
    <w:p w14:paraId="7E0EFC51" w14:textId="77777777" w:rsidR="00FB5067" w:rsidRPr="0074501F" w:rsidRDefault="00FB5067" w:rsidP="00FB5067">
      <w:r w:rsidRPr="0074501F">
        <w:t>Figure 5.1-1 shows the architecture in 5GS applicable to positioning of a UE with NR or E-UTRA</w:t>
      </w:r>
      <w:r w:rsidRPr="0074501F" w:rsidDel="00BD7758">
        <w:t xml:space="preserve"> </w:t>
      </w:r>
      <w:r w:rsidRPr="0074501F">
        <w:t xml:space="preserve">access, the NG-RAN architecture </w:t>
      </w:r>
      <w:r w:rsidRPr="0074501F">
        <w:rPr>
          <w:lang w:eastAsia="zh-CN"/>
        </w:rPr>
        <w:t>to support positioning</w:t>
      </w:r>
      <w:r w:rsidRPr="0074501F">
        <w:t xml:space="preserve"> is described in TS 38.401 [38].</w:t>
      </w:r>
    </w:p>
    <w:p w14:paraId="1FF29F72" w14:textId="77777777" w:rsidR="00FB5067" w:rsidRPr="0074501F" w:rsidRDefault="00FB5067" w:rsidP="00FB5067">
      <w:r w:rsidRPr="0074501F">
        <w:t>The AMF receives a request for some location service associated with a particular target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39DBA12C" w14:textId="77777777" w:rsidR="00FB5067" w:rsidRPr="0074501F" w:rsidRDefault="00FB5067" w:rsidP="00FB5067">
      <w:r w:rsidRPr="0074501F">
        <w:t>An NG-RAN node may control several TRPs/TPs, such as remote radio heads, or DL PRS-only TPs for support of PRS-based TBS.</w:t>
      </w:r>
    </w:p>
    <w:p w14:paraId="39C2D6C6" w14:textId="77777777" w:rsidR="00FB5067" w:rsidRPr="0074501F" w:rsidRDefault="00FB5067" w:rsidP="00FB5067">
      <w:r w:rsidRPr="0074501F">
        <w:t>An LMF may have a signalling connection to an E-SMLC which may enable an LMF to access information from E</w:t>
      </w:r>
      <w:r w:rsidRPr="0074501F">
        <w:noBreakHyphen/>
        <w:t>UTRAN (e.g. to support the OTDOA for E-UTRA positioning method using downlink measurements obtained by a target UE of signals from eNBs and/or PRS-only TPs in E-UTRAN). Details of the signalling interaction between an LMF and E-SMLC are outside the scope of this specification.</w:t>
      </w:r>
    </w:p>
    <w:p w14:paraId="02B62FD8" w14:textId="77777777" w:rsidR="00FB5067" w:rsidRPr="0074501F" w:rsidRDefault="00FB5067" w:rsidP="00FB5067">
      <w:r w:rsidRPr="0074501F">
        <w:t>An LMF may have a signalling connection to an SLP. The SLP is the SUPL entity responsible for positioning over the user plane. Further details of user-plane positioning are provided in [15][16].</w:t>
      </w:r>
    </w:p>
    <w:p w14:paraId="225610A4" w14:textId="77777777" w:rsidR="00677C44" w:rsidRPr="007B07C1" w:rsidRDefault="00677C44" w:rsidP="00677C44">
      <w:pPr>
        <w:pStyle w:val="TH"/>
        <w:rPr>
          <w:ins w:id="22" w:author="Author"/>
          <w:highlight w:val="cyan"/>
          <w:rPrChange w:id="23" w:author="Huawei 20200518 21:46" w:date="2020-05-18T22:23:00Z">
            <w:rPr>
              <w:ins w:id="24" w:author="Author"/>
            </w:rPr>
          </w:rPrChange>
        </w:rPr>
      </w:pPr>
      <w:del w:id="25" w:author="Author">
        <w:r w:rsidRPr="007B07C1" w:rsidDel="00BD55B0">
          <w:rPr>
            <w:highlight w:val="cyan"/>
            <w:rPrChange w:id="26" w:author="Huawei 20200518 21:46" w:date="2020-05-18T22:23:00Z">
              <w:rPr>
                <w:highlight w:val="cyan"/>
              </w:rPr>
            </w:rPrChange>
          </w:rPr>
          <w:object w:dxaOrig="10680" w:dyaOrig="5710" w14:anchorId="351084D4">
            <v:shape id="_x0000_i1029" type="#_x0000_t75" style="width:378.1pt;height:224.35pt" o:ole="">
              <v:imagedata r:id="rId16" o:title=""/>
            </v:shape>
            <o:OLEObject Type="Embed" ProgID="Visio.Drawing.11" ShapeID="_x0000_i1029" DrawAspect="Content" ObjectID="_1651573083" r:id="rId17"/>
          </w:object>
        </w:r>
      </w:del>
    </w:p>
    <w:p w14:paraId="5AC92CA2" w14:textId="77777777" w:rsidR="00677C44" w:rsidRPr="0095460F" w:rsidRDefault="00BA6A23" w:rsidP="00677C44">
      <w:pPr>
        <w:pStyle w:val="TH"/>
      </w:pPr>
      <w:ins w:id="27" w:author="Huawei" w:date="2020-04-06T13:41:00Z">
        <w:r w:rsidRPr="007B07C1">
          <w:rPr>
            <w:rFonts w:ascii="Times New Roman" w:eastAsia="SimSun" w:hAnsi="Times New Roman"/>
            <w:rPrChange w:id="28" w:author="Huawei 20200518 21:46" w:date="2020-05-18T22:24:00Z">
              <w:rPr>
                <w:rFonts w:ascii="Times New Roman" w:eastAsia="SimSun" w:hAnsi="Times New Roman"/>
              </w:rPr>
            </w:rPrChange>
          </w:rPr>
          <w:object w:dxaOrig="10681" w:dyaOrig="5711" w14:anchorId="55C48704">
            <v:shape id="_x0000_i1030" type="#_x0000_t75" style="width:410.1pt;height:219.5pt" o:ole="">
              <v:imagedata r:id="rId18" o:title=""/>
            </v:shape>
            <o:OLEObject Type="Embed" ProgID="Visio.Drawing.11" ShapeID="_x0000_i1030" DrawAspect="Content" ObjectID="_1651573084" r:id="rId19"/>
          </w:object>
        </w:r>
      </w:ins>
      <w:ins w:id="29" w:author="Author">
        <w:del w:id="30" w:author="Huawei" w:date="2020-04-06T13:41:00Z">
          <w:r w:rsidR="00844E5F">
            <w:rPr>
              <w:rFonts w:ascii="Times New Roman" w:eastAsia="SimSun" w:hAnsi="Times New Roman"/>
              <w:highlight w:val="cyan"/>
              <w:rPrChange w:id="31" w:author="Huawei 20200518 21:46" w:date="2020-05-18T22:23:00Z">
                <w:rPr>
                  <w:rFonts w:ascii="Times New Roman" w:eastAsia="SimSun" w:hAnsi="Times New Roman"/>
                  <w:highlight w:val="cyan"/>
                </w:rPr>
              </w:rPrChange>
            </w:rPr>
            <w:pict w14:anchorId="6F7C81A9">
              <v:shape id="_x0000_i1031" type="#_x0000_t75" style="width:357.2pt;height:190.95pt">
                <v:imagedata r:id="rId10" o:title=""/>
              </v:shape>
            </w:pict>
          </w:r>
        </w:del>
      </w:ins>
      <w:ins w:id="32" w:author="Author">
        <w:del w:id="33" w:author="Author">
          <w:r w:rsidR="00677C44" w:rsidRPr="007B07C1" w:rsidDel="003822EC">
            <w:rPr>
              <w:highlight w:val="cyan"/>
              <w:rPrChange w:id="34" w:author="Huawei 20200518 21:46" w:date="2020-05-18T22:23:00Z">
                <w:rPr>
                  <w:highlight w:val="cyan"/>
                </w:rPr>
              </w:rPrChange>
            </w:rPr>
            <w:object w:dxaOrig="10681" w:dyaOrig="5700" w14:anchorId="16872F1A">
              <v:shape id="_x0000_i1032" type="#_x0000_t75" style="width:356.85pt;height:188.5pt" o:ole="">
                <v:imagedata r:id="rId20" o:title=""/>
              </v:shape>
              <o:OLEObject Type="Embed" ProgID="Visio.Drawing.11" ShapeID="_x0000_i1032" DrawAspect="Content" ObjectID="_1651573085" r:id="rId21"/>
            </w:object>
          </w:r>
        </w:del>
      </w:ins>
    </w:p>
    <w:p w14:paraId="72C23783" w14:textId="77777777" w:rsidR="00677C44" w:rsidRPr="0095460F" w:rsidRDefault="00677C44" w:rsidP="00677C44">
      <w:pPr>
        <w:pStyle w:val="TF"/>
        <w:rPr>
          <w:rFonts w:eastAsia="MS Mincho"/>
        </w:rPr>
      </w:pPr>
      <w:r w:rsidRPr="0095460F">
        <w:rPr>
          <w:rFonts w:eastAsia="MS Mincho"/>
        </w:rPr>
        <w:t xml:space="preserve">Figure 5.1-1: UE Positioning </w:t>
      </w:r>
      <w:ins w:id="35" w:author="Huawei" w:date="2020-04-06T13:25:00Z">
        <w:r w:rsidR="00D952F5" w:rsidRPr="00081AFF">
          <w:t>Overall</w:t>
        </w:r>
        <w:r w:rsidR="00D952F5" w:rsidRPr="0095460F">
          <w:rPr>
            <w:rFonts w:eastAsia="MS Mincho"/>
          </w:rPr>
          <w:t xml:space="preserve"> </w:t>
        </w:r>
      </w:ins>
      <w:r w:rsidRPr="0095460F">
        <w:rPr>
          <w:rFonts w:eastAsia="MS Mincho"/>
        </w:rPr>
        <w:t>Architecture applicable to NG-RAN</w:t>
      </w:r>
    </w:p>
    <w:p w14:paraId="1FD895AD" w14:textId="77777777" w:rsidR="00677C44" w:rsidRPr="0095460F" w:rsidDel="00D952F5" w:rsidRDefault="00677C44" w:rsidP="00677C44">
      <w:pPr>
        <w:pStyle w:val="NO"/>
        <w:rPr>
          <w:del w:id="36" w:author="Huawei" w:date="2020-04-06T13:24:00Z"/>
          <w:rFonts w:eastAsia="MS Mincho"/>
        </w:rPr>
      </w:pPr>
      <w:del w:id="37" w:author="Huawei" w:date="2020-04-06T13:24:00Z">
        <w:r w:rsidRPr="0095460F" w:rsidDel="00D952F5">
          <w:rPr>
            <w:rFonts w:eastAsia="MS Mincho"/>
          </w:rPr>
          <w:delText>NOTE 1:</w:delText>
        </w:r>
        <w:r w:rsidRPr="0095460F" w:rsidDel="00D952F5">
          <w:rPr>
            <w:rFonts w:eastAsia="MS Mincho"/>
          </w:rPr>
          <w:tab/>
          <w:delText>The gNB and ng-eNB may not always both be present.</w:delText>
        </w:r>
      </w:del>
    </w:p>
    <w:p w14:paraId="52F2D5B4" w14:textId="77777777" w:rsidR="00677C44" w:rsidRPr="00960CBE" w:rsidDel="00D952F5" w:rsidRDefault="00677C44" w:rsidP="00677C44">
      <w:pPr>
        <w:pStyle w:val="NO"/>
        <w:rPr>
          <w:del w:id="38" w:author="Huawei" w:date="2020-04-06T13:24:00Z"/>
          <w:rFonts w:eastAsia="MS Mincho"/>
        </w:rPr>
      </w:pPr>
      <w:del w:id="39" w:author="Huawei" w:date="2020-04-06T13:24:00Z">
        <w:r w:rsidRPr="0095460F" w:rsidDel="00D952F5">
          <w:rPr>
            <w:rFonts w:eastAsia="MS Mincho"/>
          </w:rPr>
          <w:delText>NOTE 2:</w:delText>
        </w:r>
        <w:r w:rsidRPr="0095460F" w:rsidDel="00D952F5">
          <w:rPr>
            <w:rFonts w:eastAsia="MS Mincho"/>
          </w:rPr>
          <w:tab/>
        </w:r>
      </w:del>
      <w:ins w:id="40" w:author="Author">
        <w:del w:id="41" w:author="Huawei" w:date="2020-04-06T13:24:00Z">
          <w:r w:rsidRPr="007B07C1" w:rsidDel="00D952F5">
            <w:rPr>
              <w:rFonts w:eastAsia="MS Mincho"/>
              <w:highlight w:val="cyan"/>
            </w:rPr>
            <w:delText>When both the gNB and ng-eNB are present (e.g., the UE is in MR-DC), the NG-C interface is present for only one of them. (FFS)</w:delText>
          </w:r>
        </w:del>
      </w:ins>
      <w:del w:id="42" w:author="Huawei" w:date="2020-04-06T13:24:00Z">
        <w:r w:rsidDel="00D952F5">
          <w:rPr>
            <w:rFonts w:eastAsia="MS Mincho"/>
          </w:rPr>
          <w:delText>Void</w:delText>
        </w:r>
        <w:r w:rsidRPr="00587414" w:rsidDel="00D952F5">
          <w:fldChar w:fldCharType="begin"/>
        </w:r>
        <w:r w:rsidRPr="00587414" w:rsidDel="00D952F5">
          <w:fldChar w:fldCharType="end"/>
        </w:r>
      </w:del>
    </w:p>
    <w:p w14:paraId="48FD3BA6" w14:textId="77777777" w:rsidR="001146B2" w:rsidRDefault="001146B2" w:rsidP="001146B2">
      <w:pPr>
        <w:rPr>
          <w:noProof/>
        </w:rPr>
      </w:pPr>
    </w:p>
    <w:p w14:paraId="35E6204E" w14:textId="77777777" w:rsidR="00FB5067" w:rsidRDefault="00FB5067" w:rsidP="00FB5067">
      <w:pPr>
        <w:pStyle w:val="Heading3"/>
        <w:rPr>
          <w:ins w:id="43" w:author="Ericsson" w:date="2020-05-18T19:11:00Z"/>
        </w:rPr>
      </w:pPr>
      <w:bookmarkStart w:id="44" w:name="_Toc12632613"/>
      <w:ins w:id="45" w:author="Ericsson" w:date="2020-05-18T19:11:00Z">
        <w:r>
          <w:lastRenderedPageBreak/>
          <w:t>5.1.1</w:t>
        </w:r>
        <w:r>
          <w:tab/>
          <w:t>TRP in gNB-CU/gNB-DU Architecture</w:t>
        </w:r>
      </w:ins>
    </w:p>
    <w:p w14:paraId="5872115F" w14:textId="77777777" w:rsidR="00FB5067" w:rsidRDefault="00FB5067" w:rsidP="00FB5067">
      <w:pPr>
        <w:pStyle w:val="NO"/>
        <w:ind w:left="0" w:firstLine="0"/>
        <w:rPr>
          <w:ins w:id="46" w:author="Ericsson" w:date="2020-05-18T19:11:00Z"/>
          <w:rFonts w:eastAsia="MS Mincho"/>
        </w:rPr>
      </w:pPr>
      <w:ins w:id="47" w:author="Ericsson" w:date="2020-05-18T19:11:00Z">
        <w:r>
          <w:rPr>
            <w:rFonts w:eastAsia="MS Mincho"/>
            <w:highlight w:val="yellow"/>
          </w:rPr>
          <w:t>Editor’s note: This section contains material related to positioning impacts on split architecture and F1 Some of the material in this section may move to TS38.401. Material that is likely to move to TS 38.401 should be indicated</w:t>
        </w:r>
        <w:r>
          <w:rPr>
            <w:rFonts w:eastAsia="MS Mincho"/>
          </w:rPr>
          <w:t>.</w:t>
        </w:r>
      </w:ins>
    </w:p>
    <w:p w14:paraId="2B115CD4" w14:textId="77777777" w:rsidR="00FB5067" w:rsidRDefault="00FB5067" w:rsidP="00FB5067">
      <w:pPr>
        <w:pStyle w:val="NO"/>
        <w:ind w:left="0" w:firstLine="0"/>
        <w:rPr>
          <w:ins w:id="48" w:author="Ericsson" w:date="2020-05-18T19:11:00Z"/>
        </w:rPr>
      </w:pPr>
    </w:p>
    <w:p w14:paraId="5422F965" w14:textId="77777777" w:rsidR="00FB5067" w:rsidRDefault="00FB5067" w:rsidP="00FB5067">
      <w:pPr>
        <w:pStyle w:val="NO"/>
        <w:ind w:left="0" w:firstLine="0"/>
        <w:rPr>
          <w:ins w:id="49" w:author="Ericsson" w:date="2020-05-18T19:11:00Z"/>
          <w:b/>
        </w:rPr>
      </w:pPr>
      <w:ins w:id="50" w:author="Ericsson" w:date="2020-05-18T19:11:00Z">
        <w:r>
          <w:rPr>
            <w:b/>
            <w:highlight w:val="yellow"/>
          </w:rPr>
          <w:t>*** Start of possible TS 38.401 text ***</w:t>
        </w:r>
      </w:ins>
    </w:p>
    <w:p w14:paraId="5CC6835D" w14:textId="77777777" w:rsidR="00FB5067" w:rsidRDefault="00FB5067" w:rsidP="00FB5067">
      <w:pPr>
        <w:pStyle w:val="NO"/>
        <w:ind w:left="0" w:firstLine="0"/>
        <w:rPr>
          <w:ins w:id="51" w:author="Ericsson" w:date="2020-05-18T19:11:00Z"/>
        </w:rPr>
      </w:pPr>
      <w:ins w:id="52" w:author="Ericsson" w:date="2020-05-18T19:11:00Z">
        <w:r>
          <w:t>Figure 5.1.1-1 shows the gNB architecture applicable to positioning of a UE in case of a split gNB.</w:t>
        </w:r>
      </w:ins>
    </w:p>
    <w:p w14:paraId="46AA614C" w14:textId="77777777" w:rsidR="00FB5067" w:rsidRDefault="00FB5067" w:rsidP="00FB5067">
      <w:pPr>
        <w:pStyle w:val="TH"/>
        <w:rPr>
          <w:ins w:id="53" w:author="Ericsson" w:date="2020-05-18T19:11:00Z"/>
        </w:rPr>
      </w:pPr>
      <w:ins w:id="54" w:author="Ericsson" w:date="2020-05-18T19:11:00Z">
        <w:r>
          <w:object w:dxaOrig="7140" w:dyaOrig="3720" w14:anchorId="5B26B1EA">
            <v:shape id="_x0000_i1033" type="#_x0000_t75" style="width:356.85pt;height:186.1pt" o:ole="">
              <v:imagedata r:id="rId22" o:title=""/>
            </v:shape>
            <o:OLEObject Type="Embed" ProgID="Visio.Drawing.11" ShapeID="_x0000_i1033" DrawAspect="Content" ObjectID="_1651573086" r:id="rId23"/>
          </w:object>
        </w:r>
      </w:ins>
      <w:ins w:id="55" w:author="Ericsson" w:date="2020-05-18T19:11:00Z">
        <w:del w:id="56" w:author="R3-194709" w:date="2019-09-09T10:33:00Z">
          <w:r>
            <w:object w:dxaOrig="9030" w:dyaOrig="4660" w14:anchorId="7684440F">
              <v:shape id="_x0000_i1034" type="#_x0000_t75" style="width:451.5pt;height:233.05pt" o:ole="">
                <v:imagedata r:id="rId24" o:title=""/>
              </v:shape>
              <o:OLEObject Type="Embed" ProgID="Visio.Drawing.15" ShapeID="_x0000_i1034" DrawAspect="Content" ObjectID="_1651573087" r:id="rId25"/>
            </w:object>
          </w:r>
        </w:del>
      </w:ins>
    </w:p>
    <w:p w14:paraId="11638AA3" w14:textId="77777777" w:rsidR="00FB5067" w:rsidRDefault="00FB5067" w:rsidP="00FB5067">
      <w:pPr>
        <w:pStyle w:val="TF"/>
        <w:rPr>
          <w:ins w:id="57" w:author="Ericsson" w:date="2020-05-18T19:11:00Z"/>
          <w:rFonts w:eastAsia="MS Mincho"/>
        </w:rPr>
      </w:pPr>
      <w:ins w:id="58" w:author="Ericsson" w:date="2020-05-18T19:11:00Z">
        <w:r>
          <w:rPr>
            <w:rFonts w:eastAsia="MS Mincho"/>
          </w:rPr>
          <w:t xml:space="preserve">Figure 5.1.1-1: </w:t>
        </w:r>
        <w:r>
          <w:rPr>
            <w:rFonts w:eastAsia="MS Mincho"/>
            <w:lang w:val="en-US"/>
          </w:rPr>
          <w:t>gNB</w:t>
        </w:r>
        <w:r>
          <w:rPr>
            <w:rFonts w:eastAsia="MS Mincho"/>
          </w:rPr>
          <w:t xml:space="preserve"> Positioning Architecture</w:t>
        </w:r>
      </w:ins>
    </w:p>
    <w:p w14:paraId="32CA4384" w14:textId="77777777" w:rsidR="00FB5067" w:rsidRDefault="00FB5067" w:rsidP="00FB5067">
      <w:pPr>
        <w:pStyle w:val="NO"/>
        <w:ind w:left="0" w:firstLine="0"/>
        <w:rPr>
          <w:ins w:id="59" w:author="Ericsson" w:date="2020-05-18T19:11:00Z"/>
          <w:rFonts w:eastAsia="MS Mincho"/>
        </w:rPr>
      </w:pPr>
      <w:ins w:id="60" w:author="Ericsson" w:date="2020-05-18T19:11:00Z">
        <w:r>
          <w:rPr>
            <w:rFonts w:eastAsia="MS Mincho"/>
          </w:rPr>
          <w:t>The gNB-CU terminates the NRPPa protocol.</w:t>
        </w:r>
      </w:ins>
    </w:p>
    <w:p w14:paraId="148CF08E" w14:textId="77777777" w:rsidR="00FB5067" w:rsidRDefault="00FB5067" w:rsidP="00FB5067">
      <w:pPr>
        <w:pStyle w:val="NO"/>
        <w:ind w:left="0" w:firstLine="0"/>
        <w:rPr>
          <w:ins w:id="61" w:author="Ericsson" w:date="2020-05-18T19:11:00Z"/>
          <w:rFonts w:eastAsia="MS Mincho"/>
        </w:rPr>
      </w:pPr>
      <w:ins w:id="62" w:author="Ericsson" w:date="2020-05-18T19:11:00Z">
        <w:r>
          <w:rPr>
            <w:rFonts w:eastAsia="MS Mincho"/>
          </w:rPr>
          <w:t>A gNB-DU may include TRP functionality.</w:t>
        </w:r>
        <w:r>
          <w:t xml:space="preserve"> A TRP can support functions for a TP, RP or both TP and RP</w:t>
        </w:r>
      </w:ins>
    </w:p>
    <w:p w14:paraId="7DF523A4" w14:textId="77777777" w:rsidR="00FB5067" w:rsidRDefault="00FB5067" w:rsidP="00FB5067">
      <w:pPr>
        <w:pStyle w:val="NO"/>
        <w:ind w:left="0" w:firstLine="0"/>
        <w:rPr>
          <w:ins w:id="63" w:author="Ericsson" w:date="2020-05-18T19:11:00Z"/>
        </w:rPr>
      </w:pPr>
      <w:ins w:id="64" w:author="Ericsson" w:date="2020-05-18T19:11:00Z">
        <w:r>
          <w:t xml:space="preserve">A gNB-DU which includes </w:t>
        </w:r>
        <w:r>
          <w:rPr>
            <w:rFonts w:eastAsia="MS Mincho"/>
          </w:rPr>
          <w:t>TRP</w:t>
        </w:r>
        <w:r>
          <w:t xml:space="preserve"> functionality does not need to offer cell services. </w:t>
        </w:r>
      </w:ins>
    </w:p>
    <w:p w14:paraId="4065434A" w14:textId="77777777" w:rsidR="00FB5067" w:rsidRDefault="00FB5067" w:rsidP="00FB5067">
      <w:pPr>
        <w:pStyle w:val="NO"/>
        <w:ind w:left="0" w:firstLine="0"/>
        <w:rPr>
          <w:ins w:id="65" w:author="Ericsson" w:date="2020-05-18T19:11:00Z"/>
          <w:del w:id="66" w:author="Huawei_201910151135" w:date="2019-10-17T18:44:00Z"/>
        </w:rPr>
      </w:pPr>
      <w:ins w:id="67" w:author="Ericsson" w:date="2020-05-18T19:11:00Z">
        <w:del w:id="68" w:author="Huawei_201910151135" w:date="2019-10-17T18:44:00Z">
          <w:r w:rsidRPr="007B07C1">
            <w:rPr>
              <w:highlight w:val="magenta"/>
              <w:rPrChange w:id="69" w:author="Huawei 20200518 21:46" w:date="2020-05-18T22:22:00Z">
                <w:rPr>
                  <w:highlight w:val="cyan"/>
                </w:rPr>
              </w:rPrChange>
            </w:rPr>
            <w:delText>A positioning-only gNB-DU with TRP does not need to offer cell services to the gNB</w:delText>
          </w:r>
          <w:r w:rsidRPr="007B07C1">
            <w:rPr>
              <w:highlight w:val="magenta"/>
              <w:rPrChange w:id="70" w:author="Huawei 20200518 21:46" w:date="2020-05-18T22:22:00Z">
                <w:rPr>
                  <w:highlight w:val="cyan"/>
                </w:rPr>
              </w:rPrChange>
            </w:rPr>
            <w:noBreakHyphen/>
            <w:delText>CU.</w:delText>
          </w:r>
          <w:r>
            <w:delText xml:space="preserve"> </w:delText>
          </w:r>
        </w:del>
      </w:ins>
    </w:p>
    <w:p w14:paraId="07D33957" w14:textId="77777777" w:rsidR="00FB5067" w:rsidRDefault="00FB5067" w:rsidP="00FB5067">
      <w:pPr>
        <w:pStyle w:val="NO"/>
        <w:ind w:left="0" w:firstLine="0"/>
        <w:rPr>
          <w:ins w:id="71" w:author="Ericsson" w:date="2020-05-18T19:11:00Z"/>
          <w:rFonts w:eastAsia="MS Mincho"/>
        </w:rPr>
      </w:pPr>
      <w:ins w:id="72" w:author="Ericsson" w:date="2020-05-18T19:11:00Z">
        <w:r>
          <w:rPr>
            <w:rFonts w:eastAsia="MS Mincho"/>
            <w:highlight w:val="yellow"/>
          </w:rPr>
          <w:t>Editor’s note: further details are FFS.</w:t>
        </w:r>
      </w:ins>
    </w:p>
    <w:p w14:paraId="4D4B6EB5" w14:textId="77777777" w:rsidR="00FB5067" w:rsidRDefault="00FB5067" w:rsidP="00FB5067">
      <w:pPr>
        <w:pStyle w:val="NO"/>
        <w:ind w:left="0" w:firstLine="0"/>
        <w:rPr>
          <w:ins w:id="73" w:author="Ericsson" w:date="2020-05-18T19:11:00Z"/>
          <w:rFonts w:eastAsia="MS Mincho"/>
        </w:rPr>
      </w:pPr>
    </w:p>
    <w:p w14:paraId="61E3071E" w14:textId="77777777" w:rsidR="00FB5067" w:rsidRDefault="00FB5067" w:rsidP="00FB5067">
      <w:pPr>
        <w:pStyle w:val="NO"/>
        <w:ind w:left="0" w:firstLine="0"/>
        <w:rPr>
          <w:ins w:id="74" w:author="Ericsson" w:date="2020-05-18T19:11:00Z"/>
          <w:rFonts w:eastAsia="MS Mincho"/>
          <w:b/>
        </w:rPr>
      </w:pPr>
      <w:ins w:id="75" w:author="Ericsson" w:date="2020-05-18T19:11:00Z">
        <w:r>
          <w:rPr>
            <w:b/>
            <w:highlight w:val="yellow"/>
          </w:rPr>
          <w:t>*** End of possible TS 38.401 text ***</w:t>
        </w:r>
      </w:ins>
    </w:p>
    <w:p w14:paraId="5D950348" w14:textId="77777777" w:rsidR="00FB5067" w:rsidRDefault="00FB5067" w:rsidP="00FB5067">
      <w:pPr>
        <w:rPr>
          <w:ins w:id="76" w:author="Ericsson" w:date="2020-05-18T19:11:00Z"/>
          <w:b/>
          <w:highlight w:val="yellow"/>
          <w:lang w:val="en-US"/>
        </w:rPr>
      </w:pPr>
    </w:p>
    <w:bookmarkEnd w:id="44"/>
    <w:p w14:paraId="38ABC4E3" w14:textId="77777777" w:rsidR="00FB5067" w:rsidRPr="008D3541" w:rsidRDefault="00FB5067" w:rsidP="00FB5067">
      <w:pPr>
        <w:rPr>
          <w:ins w:id="77" w:author="Ericsson" w:date="2020-05-18T19:11:00Z"/>
          <w:b/>
          <w:lang w:val="en-US"/>
        </w:rPr>
      </w:pPr>
      <w:ins w:id="78" w:author="Ericsson" w:date="2020-05-18T19:11:00Z">
        <w:r>
          <w:rPr>
            <w:b/>
            <w:highlight w:val="yellow"/>
            <w:lang w:val="en-US"/>
          </w:rPr>
          <w:t>NEXT CHANGES</w:t>
        </w:r>
      </w:ins>
    </w:p>
    <w:p w14:paraId="30AD093D" w14:textId="77777777" w:rsidR="00FB5067" w:rsidRDefault="00FB5067" w:rsidP="00FB5067">
      <w:pPr>
        <w:pStyle w:val="Heading2"/>
        <w:rPr>
          <w:ins w:id="79" w:author="Ericsson" w:date="2020-05-18T19:11:00Z"/>
        </w:rPr>
      </w:pPr>
      <w:ins w:id="80" w:author="Ericsson" w:date="2020-05-18T19:11:00Z">
        <w:r w:rsidRPr="0095460F">
          <w:t>6.6</w:t>
        </w:r>
        <w:r w:rsidRPr="0095460F">
          <w:tab/>
          <w:t>Void</w:t>
        </w:r>
      </w:ins>
    </w:p>
    <w:p w14:paraId="79483BA7" w14:textId="77777777" w:rsidR="00FB5067" w:rsidRDefault="00FB5067" w:rsidP="00FB5067">
      <w:pPr>
        <w:pStyle w:val="Heading2"/>
        <w:rPr>
          <w:ins w:id="81" w:author="Ericsson" w:date="2020-05-18T19:11:00Z"/>
        </w:rPr>
      </w:pPr>
      <w:ins w:id="82" w:author="Ericsson" w:date="2020-05-18T19:11:00Z">
        <w:r w:rsidRPr="0095460F">
          <w:t>6.</w:t>
        </w:r>
        <w:r>
          <w:t>7</w:t>
        </w:r>
        <w:r w:rsidRPr="0095460F">
          <w:tab/>
        </w:r>
        <w:r w:rsidRPr="00587945">
          <w:t>Signalling between gNB-CU and gNB-DU</w:t>
        </w:r>
        <w:del w:id="83" w:author="Huawei_201910151135" w:date="2019-10-17T18:46:00Z">
          <w:r w:rsidRPr="007B07C1" w:rsidDel="00587945">
            <w:rPr>
              <w:highlight w:val="magenta"/>
              <w:rPrChange w:id="84" w:author="Huawei 20200518 21:46" w:date="2020-05-18T22:22:00Z">
                <w:rPr>
                  <w:highlight w:val="cyan"/>
                </w:rPr>
              </w:rPrChange>
            </w:rPr>
            <w:delText>Signalling between gNB-CU and gNB-DU/TRP</w:delText>
          </w:r>
        </w:del>
      </w:ins>
    </w:p>
    <w:p w14:paraId="63257558" w14:textId="77777777" w:rsidR="00FB5067" w:rsidRDefault="00FB5067" w:rsidP="00FB5067">
      <w:pPr>
        <w:rPr>
          <w:ins w:id="85" w:author="Ericsson" w:date="2020-05-18T19:11:00Z"/>
        </w:rPr>
      </w:pPr>
      <w:ins w:id="86" w:author="Ericsson" w:date="2020-05-18T19:11:00Z">
        <w:r>
          <w:t>TBD</w:t>
        </w:r>
      </w:ins>
    </w:p>
    <w:p w14:paraId="2F139E97" w14:textId="77777777" w:rsidR="00DD74F0" w:rsidRDefault="00DD74F0" w:rsidP="001146B2">
      <w:pPr>
        <w:rPr>
          <w:noProof/>
        </w:rPr>
      </w:pPr>
    </w:p>
    <w:p w14:paraId="1EB7D6BB" w14:textId="77777777" w:rsidR="001146B2" w:rsidRDefault="001146B2" w:rsidP="001146B2">
      <w:pPr>
        <w:pStyle w:val="FirstChange"/>
        <w:rPr>
          <w:noProof/>
        </w:rP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p>
    <w:p w14:paraId="0DB58F8A" w14:textId="77777777" w:rsidR="003119ED" w:rsidRPr="003119ED" w:rsidRDefault="003119ED" w:rsidP="003119ED">
      <w:pPr>
        <w:rPr>
          <w:rFonts w:eastAsiaTheme="minorEastAsia"/>
          <w:lang w:eastAsia="zh-CN"/>
        </w:rPr>
      </w:pPr>
    </w:p>
    <w:sectPr w:rsidR="003119ED" w:rsidRPr="003119ED">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15CDC" w14:textId="77777777" w:rsidR="0008715A" w:rsidRDefault="0008715A">
      <w:r>
        <w:separator/>
      </w:r>
    </w:p>
  </w:endnote>
  <w:endnote w:type="continuationSeparator" w:id="0">
    <w:p w14:paraId="77E1E8CA" w14:textId="77777777" w:rsidR="0008715A" w:rsidRDefault="00087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00FD8" w14:textId="77777777"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2B65A" w14:textId="77777777" w:rsidR="0008715A" w:rsidRDefault="0008715A">
      <w:r>
        <w:separator/>
      </w:r>
    </w:p>
  </w:footnote>
  <w:footnote w:type="continuationSeparator" w:id="0">
    <w:p w14:paraId="46419A69" w14:textId="77777777" w:rsidR="0008715A" w:rsidRDefault="000871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88179E"/>
    <w:multiLevelType w:val="hybridMultilevel"/>
    <w:tmpl w:val="B2DAD5EE"/>
    <w:lvl w:ilvl="0" w:tplc="E702C8C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1CFE7B1D"/>
    <w:multiLevelType w:val="hybridMultilevel"/>
    <w:tmpl w:val="91ACF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4513FB6"/>
    <w:multiLevelType w:val="hybridMultilevel"/>
    <w:tmpl w:val="5A2E0C9E"/>
    <w:lvl w:ilvl="0" w:tplc="982AEB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3"/>
  </w:num>
  <w:num w:numId="4">
    <w:abstractNumId w:val="24"/>
  </w:num>
  <w:num w:numId="5">
    <w:abstractNumId w:val="20"/>
  </w:num>
  <w:num w:numId="6">
    <w:abstractNumId w:val="0"/>
  </w:num>
  <w:num w:numId="7">
    <w:abstractNumId w:val="6"/>
  </w:num>
  <w:num w:numId="8">
    <w:abstractNumId w:val="16"/>
  </w:num>
  <w:num w:numId="9">
    <w:abstractNumId w:val="18"/>
  </w:num>
  <w:num w:numId="10">
    <w:abstractNumId w:val="17"/>
  </w:num>
  <w:num w:numId="11">
    <w:abstractNumId w:val="14"/>
  </w:num>
  <w:num w:numId="12">
    <w:abstractNumId w:val="22"/>
  </w:num>
  <w:num w:numId="13">
    <w:abstractNumId w:val="8"/>
  </w:num>
  <w:num w:numId="14">
    <w:abstractNumId w:val="19"/>
  </w:num>
  <w:num w:numId="15">
    <w:abstractNumId w:val="21"/>
  </w:num>
  <w:num w:numId="16">
    <w:abstractNumId w:val="10"/>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9"/>
  </w:num>
  <w:num w:numId="37">
    <w:abstractNumId w:val="12"/>
  </w:num>
  <w:num w:numId="38">
    <w:abstractNumId w:val="7"/>
  </w:num>
  <w:num w:numId="39">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201373">
    <w15:presenceInfo w15:providerId="None" w15:userId="R3-201373"/>
  </w15:person>
  <w15:person w15:author="Huawei">
    <w15:presenceInfo w15:providerId="None" w15:userId="Huawei"/>
  </w15:person>
  <w15:person w15:author="Huawei 20200519 08:52">
    <w15:presenceInfo w15:providerId="None" w15:userId="Huawei 20200519 08:52"/>
  </w15:person>
  <w15:person w15:author="Huawei 20200518 21:46">
    <w15:presenceInfo w15:providerId="None" w15:userId="Huawei 20200518 21:46"/>
  </w15:person>
  <w15:person w15:author="Ericsson">
    <w15:presenceInfo w15:providerId="None" w15:userId="Ericsson"/>
  </w15:person>
  <w15:person w15:author="R3-194709">
    <w15:presenceInfo w15:providerId="None" w15:userId="R3-194709"/>
  </w15:person>
  <w15:person w15:author="Huawei_201910151135">
    <w15:presenceInfo w15:providerId="None" w15:userId="Huawei_201910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4F36"/>
    <w:rsid w:val="00015330"/>
    <w:rsid w:val="0001565F"/>
    <w:rsid w:val="0001701A"/>
    <w:rsid w:val="00017C43"/>
    <w:rsid w:val="000205C0"/>
    <w:rsid w:val="00020BFF"/>
    <w:rsid w:val="000224E8"/>
    <w:rsid w:val="00022562"/>
    <w:rsid w:val="00022E4A"/>
    <w:rsid w:val="00023E5C"/>
    <w:rsid w:val="00025434"/>
    <w:rsid w:val="0002747B"/>
    <w:rsid w:val="00031567"/>
    <w:rsid w:val="00032AB8"/>
    <w:rsid w:val="0003419C"/>
    <w:rsid w:val="000346B7"/>
    <w:rsid w:val="000357E9"/>
    <w:rsid w:val="00037B33"/>
    <w:rsid w:val="00037D27"/>
    <w:rsid w:val="00040B64"/>
    <w:rsid w:val="0004127F"/>
    <w:rsid w:val="0004138D"/>
    <w:rsid w:val="000421C4"/>
    <w:rsid w:val="00043BC5"/>
    <w:rsid w:val="000442D9"/>
    <w:rsid w:val="00044562"/>
    <w:rsid w:val="000460B7"/>
    <w:rsid w:val="000468A5"/>
    <w:rsid w:val="00047A86"/>
    <w:rsid w:val="00047D2B"/>
    <w:rsid w:val="000502EF"/>
    <w:rsid w:val="0005055D"/>
    <w:rsid w:val="00052018"/>
    <w:rsid w:val="000520DD"/>
    <w:rsid w:val="00053790"/>
    <w:rsid w:val="0005475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8715A"/>
    <w:rsid w:val="00091874"/>
    <w:rsid w:val="000918C5"/>
    <w:rsid w:val="00093E22"/>
    <w:rsid w:val="00094829"/>
    <w:rsid w:val="00095181"/>
    <w:rsid w:val="0009762D"/>
    <w:rsid w:val="00097964"/>
    <w:rsid w:val="00097992"/>
    <w:rsid w:val="00097FD1"/>
    <w:rsid w:val="000A10EB"/>
    <w:rsid w:val="000A2D64"/>
    <w:rsid w:val="000A2E7D"/>
    <w:rsid w:val="000A3769"/>
    <w:rsid w:val="000A394F"/>
    <w:rsid w:val="000A3CD7"/>
    <w:rsid w:val="000A4930"/>
    <w:rsid w:val="000A4C5A"/>
    <w:rsid w:val="000A5EEE"/>
    <w:rsid w:val="000A689E"/>
    <w:rsid w:val="000A6CBD"/>
    <w:rsid w:val="000B13E4"/>
    <w:rsid w:val="000B48A6"/>
    <w:rsid w:val="000B4B4A"/>
    <w:rsid w:val="000B5774"/>
    <w:rsid w:val="000B5F7E"/>
    <w:rsid w:val="000B6395"/>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10C"/>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EA3"/>
    <w:rsid w:val="001053B5"/>
    <w:rsid w:val="0010634F"/>
    <w:rsid w:val="00107EFF"/>
    <w:rsid w:val="00107FF6"/>
    <w:rsid w:val="00110973"/>
    <w:rsid w:val="00110CE9"/>
    <w:rsid w:val="001111CA"/>
    <w:rsid w:val="001119E6"/>
    <w:rsid w:val="00112C1D"/>
    <w:rsid w:val="001133CF"/>
    <w:rsid w:val="00113571"/>
    <w:rsid w:val="00113FC0"/>
    <w:rsid w:val="001146B2"/>
    <w:rsid w:val="00114EB0"/>
    <w:rsid w:val="00116EDA"/>
    <w:rsid w:val="00117B42"/>
    <w:rsid w:val="00117E84"/>
    <w:rsid w:val="00120E23"/>
    <w:rsid w:val="00121CA2"/>
    <w:rsid w:val="0012227B"/>
    <w:rsid w:val="001227E7"/>
    <w:rsid w:val="0012337C"/>
    <w:rsid w:val="00125A22"/>
    <w:rsid w:val="00126539"/>
    <w:rsid w:val="00126BF7"/>
    <w:rsid w:val="00130345"/>
    <w:rsid w:val="0013091C"/>
    <w:rsid w:val="00130C8A"/>
    <w:rsid w:val="001312D1"/>
    <w:rsid w:val="0013156C"/>
    <w:rsid w:val="00131814"/>
    <w:rsid w:val="00131EA5"/>
    <w:rsid w:val="0013204A"/>
    <w:rsid w:val="00132625"/>
    <w:rsid w:val="00135B09"/>
    <w:rsid w:val="001362B7"/>
    <w:rsid w:val="00140232"/>
    <w:rsid w:val="0014087A"/>
    <w:rsid w:val="00140C79"/>
    <w:rsid w:val="00141333"/>
    <w:rsid w:val="00141DD6"/>
    <w:rsid w:val="00144AA6"/>
    <w:rsid w:val="0014638D"/>
    <w:rsid w:val="00146530"/>
    <w:rsid w:val="0015093A"/>
    <w:rsid w:val="00150FD5"/>
    <w:rsid w:val="00152608"/>
    <w:rsid w:val="001551A2"/>
    <w:rsid w:val="0015526C"/>
    <w:rsid w:val="0015719D"/>
    <w:rsid w:val="00157372"/>
    <w:rsid w:val="0016006A"/>
    <w:rsid w:val="0016044E"/>
    <w:rsid w:val="00160DF5"/>
    <w:rsid w:val="001636D5"/>
    <w:rsid w:val="00163EEC"/>
    <w:rsid w:val="00165014"/>
    <w:rsid w:val="001679FD"/>
    <w:rsid w:val="0017100B"/>
    <w:rsid w:val="00171F68"/>
    <w:rsid w:val="00172C1C"/>
    <w:rsid w:val="00177369"/>
    <w:rsid w:val="001775C4"/>
    <w:rsid w:val="001778DC"/>
    <w:rsid w:val="00177ED9"/>
    <w:rsid w:val="0018017B"/>
    <w:rsid w:val="00181069"/>
    <w:rsid w:val="00184EF7"/>
    <w:rsid w:val="00185A40"/>
    <w:rsid w:val="001860A0"/>
    <w:rsid w:val="0019227A"/>
    <w:rsid w:val="001937F7"/>
    <w:rsid w:val="00195650"/>
    <w:rsid w:val="001977C8"/>
    <w:rsid w:val="00197C7B"/>
    <w:rsid w:val="001A0CCC"/>
    <w:rsid w:val="001A1B88"/>
    <w:rsid w:val="001A1F92"/>
    <w:rsid w:val="001A2382"/>
    <w:rsid w:val="001A34F0"/>
    <w:rsid w:val="001A38C1"/>
    <w:rsid w:val="001A3BEE"/>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7CF"/>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C06"/>
    <w:rsid w:val="00212651"/>
    <w:rsid w:val="00214991"/>
    <w:rsid w:val="00220898"/>
    <w:rsid w:val="002214AD"/>
    <w:rsid w:val="0022182B"/>
    <w:rsid w:val="00223223"/>
    <w:rsid w:val="00223971"/>
    <w:rsid w:val="002240AC"/>
    <w:rsid w:val="0022418F"/>
    <w:rsid w:val="0022499C"/>
    <w:rsid w:val="00224B6C"/>
    <w:rsid w:val="00225BF4"/>
    <w:rsid w:val="002261DC"/>
    <w:rsid w:val="002263AA"/>
    <w:rsid w:val="00226AF5"/>
    <w:rsid w:val="002277A5"/>
    <w:rsid w:val="002277E0"/>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0BF1"/>
    <w:rsid w:val="0025228F"/>
    <w:rsid w:val="002530BE"/>
    <w:rsid w:val="0025333D"/>
    <w:rsid w:val="00257195"/>
    <w:rsid w:val="002578D8"/>
    <w:rsid w:val="00260432"/>
    <w:rsid w:val="002613A5"/>
    <w:rsid w:val="00267881"/>
    <w:rsid w:val="00270531"/>
    <w:rsid w:val="00271F39"/>
    <w:rsid w:val="00272106"/>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6808"/>
    <w:rsid w:val="00290FE8"/>
    <w:rsid w:val="002928C7"/>
    <w:rsid w:val="00292EAA"/>
    <w:rsid w:val="002934AE"/>
    <w:rsid w:val="00293D64"/>
    <w:rsid w:val="00293D85"/>
    <w:rsid w:val="002952E2"/>
    <w:rsid w:val="00295352"/>
    <w:rsid w:val="0029545C"/>
    <w:rsid w:val="0029573B"/>
    <w:rsid w:val="002959FF"/>
    <w:rsid w:val="00295C05"/>
    <w:rsid w:val="00295D94"/>
    <w:rsid w:val="002962CA"/>
    <w:rsid w:val="002A2328"/>
    <w:rsid w:val="002A2604"/>
    <w:rsid w:val="002A320F"/>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D7C"/>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2EBD"/>
    <w:rsid w:val="002E3EF6"/>
    <w:rsid w:val="002E4216"/>
    <w:rsid w:val="002E4C5F"/>
    <w:rsid w:val="002E5A45"/>
    <w:rsid w:val="002E5E1A"/>
    <w:rsid w:val="002E5F0D"/>
    <w:rsid w:val="002E74B9"/>
    <w:rsid w:val="002F03BC"/>
    <w:rsid w:val="002F1E63"/>
    <w:rsid w:val="002F2977"/>
    <w:rsid w:val="002F4309"/>
    <w:rsid w:val="002F4657"/>
    <w:rsid w:val="002F55B2"/>
    <w:rsid w:val="002F6B54"/>
    <w:rsid w:val="002F7A88"/>
    <w:rsid w:val="003001D0"/>
    <w:rsid w:val="003007B5"/>
    <w:rsid w:val="003012DF"/>
    <w:rsid w:val="00301971"/>
    <w:rsid w:val="00302459"/>
    <w:rsid w:val="003028B2"/>
    <w:rsid w:val="00303421"/>
    <w:rsid w:val="00303DCF"/>
    <w:rsid w:val="003045A8"/>
    <w:rsid w:val="00305706"/>
    <w:rsid w:val="00305BD4"/>
    <w:rsid w:val="00305EE5"/>
    <w:rsid w:val="0030696B"/>
    <w:rsid w:val="003079D9"/>
    <w:rsid w:val="00310AAF"/>
    <w:rsid w:val="00310F20"/>
    <w:rsid w:val="0031179C"/>
    <w:rsid w:val="003119ED"/>
    <w:rsid w:val="00312856"/>
    <w:rsid w:val="0031543D"/>
    <w:rsid w:val="00315F2F"/>
    <w:rsid w:val="00316D12"/>
    <w:rsid w:val="00316D4A"/>
    <w:rsid w:val="003205DA"/>
    <w:rsid w:val="0032143F"/>
    <w:rsid w:val="00321F59"/>
    <w:rsid w:val="00322BF9"/>
    <w:rsid w:val="003241C1"/>
    <w:rsid w:val="00324E7A"/>
    <w:rsid w:val="00325769"/>
    <w:rsid w:val="00325B85"/>
    <w:rsid w:val="00326166"/>
    <w:rsid w:val="00326C1A"/>
    <w:rsid w:val="00326E98"/>
    <w:rsid w:val="00327C4D"/>
    <w:rsid w:val="00327C80"/>
    <w:rsid w:val="00330399"/>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327"/>
    <w:rsid w:val="00351711"/>
    <w:rsid w:val="00351B7B"/>
    <w:rsid w:val="00351BCD"/>
    <w:rsid w:val="0035290C"/>
    <w:rsid w:val="00352A6B"/>
    <w:rsid w:val="0035378A"/>
    <w:rsid w:val="00353A10"/>
    <w:rsid w:val="00355891"/>
    <w:rsid w:val="00355E3A"/>
    <w:rsid w:val="00355E72"/>
    <w:rsid w:val="003561A9"/>
    <w:rsid w:val="00356DD4"/>
    <w:rsid w:val="00357A1A"/>
    <w:rsid w:val="00357C32"/>
    <w:rsid w:val="00360667"/>
    <w:rsid w:val="00361296"/>
    <w:rsid w:val="003616A4"/>
    <w:rsid w:val="00361D36"/>
    <w:rsid w:val="003621A3"/>
    <w:rsid w:val="00363FF1"/>
    <w:rsid w:val="003643D7"/>
    <w:rsid w:val="00366FA1"/>
    <w:rsid w:val="00367464"/>
    <w:rsid w:val="00367757"/>
    <w:rsid w:val="0037004C"/>
    <w:rsid w:val="003703CB"/>
    <w:rsid w:val="0037119B"/>
    <w:rsid w:val="003716D6"/>
    <w:rsid w:val="00371EED"/>
    <w:rsid w:val="00372A7D"/>
    <w:rsid w:val="00373E10"/>
    <w:rsid w:val="0037427C"/>
    <w:rsid w:val="0038012B"/>
    <w:rsid w:val="00380EBB"/>
    <w:rsid w:val="003819DC"/>
    <w:rsid w:val="00381C0D"/>
    <w:rsid w:val="00381E4D"/>
    <w:rsid w:val="00381F6C"/>
    <w:rsid w:val="00382B41"/>
    <w:rsid w:val="00383C9B"/>
    <w:rsid w:val="00384193"/>
    <w:rsid w:val="00384EED"/>
    <w:rsid w:val="003852F4"/>
    <w:rsid w:val="003862C3"/>
    <w:rsid w:val="00386498"/>
    <w:rsid w:val="00387985"/>
    <w:rsid w:val="00390EDA"/>
    <w:rsid w:val="00391BE3"/>
    <w:rsid w:val="003923AD"/>
    <w:rsid w:val="00393AB1"/>
    <w:rsid w:val="00393C91"/>
    <w:rsid w:val="00393FA3"/>
    <w:rsid w:val="0039412B"/>
    <w:rsid w:val="00394CE1"/>
    <w:rsid w:val="00394CF5"/>
    <w:rsid w:val="00394F29"/>
    <w:rsid w:val="00395AB9"/>
    <w:rsid w:val="0039604D"/>
    <w:rsid w:val="00396450"/>
    <w:rsid w:val="003A2E9C"/>
    <w:rsid w:val="003A38B6"/>
    <w:rsid w:val="003A41E4"/>
    <w:rsid w:val="003A4E98"/>
    <w:rsid w:val="003A4FE1"/>
    <w:rsid w:val="003A557A"/>
    <w:rsid w:val="003A6D6C"/>
    <w:rsid w:val="003B20F9"/>
    <w:rsid w:val="003B3117"/>
    <w:rsid w:val="003B5800"/>
    <w:rsid w:val="003B7C7F"/>
    <w:rsid w:val="003C1312"/>
    <w:rsid w:val="003C3310"/>
    <w:rsid w:val="003C41A5"/>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BA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591F"/>
    <w:rsid w:val="0042735E"/>
    <w:rsid w:val="00431FBC"/>
    <w:rsid w:val="00433E63"/>
    <w:rsid w:val="00434BE2"/>
    <w:rsid w:val="00435C19"/>
    <w:rsid w:val="00435C42"/>
    <w:rsid w:val="00437000"/>
    <w:rsid w:val="00437A99"/>
    <w:rsid w:val="00444983"/>
    <w:rsid w:val="00444F8C"/>
    <w:rsid w:val="004453C9"/>
    <w:rsid w:val="00445A1C"/>
    <w:rsid w:val="0044674B"/>
    <w:rsid w:val="00446771"/>
    <w:rsid w:val="0045275C"/>
    <w:rsid w:val="00453767"/>
    <w:rsid w:val="00453897"/>
    <w:rsid w:val="00454B84"/>
    <w:rsid w:val="004555BE"/>
    <w:rsid w:val="00455F90"/>
    <w:rsid w:val="004567A8"/>
    <w:rsid w:val="00456EF9"/>
    <w:rsid w:val="00456FB2"/>
    <w:rsid w:val="00457E35"/>
    <w:rsid w:val="0046072B"/>
    <w:rsid w:val="004607BA"/>
    <w:rsid w:val="00460DFE"/>
    <w:rsid w:val="004662A7"/>
    <w:rsid w:val="004667D7"/>
    <w:rsid w:val="00466B68"/>
    <w:rsid w:val="00466F57"/>
    <w:rsid w:val="00467069"/>
    <w:rsid w:val="004678D4"/>
    <w:rsid w:val="00470619"/>
    <w:rsid w:val="0047197D"/>
    <w:rsid w:val="00471C06"/>
    <w:rsid w:val="00472352"/>
    <w:rsid w:val="004736B9"/>
    <w:rsid w:val="00473B6E"/>
    <w:rsid w:val="004747BC"/>
    <w:rsid w:val="0047550E"/>
    <w:rsid w:val="00475B0F"/>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2C8"/>
    <w:rsid w:val="004A66C7"/>
    <w:rsid w:val="004A6E92"/>
    <w:rsid w:val="004A715A"/>
    <w:rsid w:val="004A724B"/>
    <w:rsid w:val="004A7C06"/>
    <w:rsid w:val="004B0C0C"/>
    <w:rsid w:val="004B3D21"/>
    <w:rsid w:val="004B4C38"/>
    <w:rsid w:val="004B5426"/>
    <w:rsid w:val="004B5622"/>
    <w:rsid w:val="004B73E3"/>
    <w:rsid w:val="004C14E9"/>
    <w:rsid w:val="004C4FA4"/>
    <w:rsid w:val="004C5480"/>
    <w:rsid w:val="004C5649"/>
    <w:rsid w:val="004C702B"/>
    <w:rsid w:val="004C7705"/>
    <w:rsid w:val="004D0597"/>
    <w:rsid w:val="004D1847"/>
    <w:rsid w:val="004D221A"/>
    <w:rsid w:val="004D244F"/>
    <w:rsid w:val="004D5606"/>
    <w:rsid w:val="004D6157"/>
    <w:rsid w:val="004D679B"/>
    <w:rsid w:val="004E118E"/>
    <w:rsid w:val="004E1D68"/>
    <w:rsid w:val="004E22D6"/>
    <w:rsid w:val="004E538E"/>
    <w:rsid w:val="004E6920"/>
    <w:rsid w:val="004E6F80"/>
    <w:rsid w:val="004E7D46"/>
    <w:rsid w:val="004E7EAF"/>
    <w:rsid w:val="004F0D89"/>
    <w:rsid w:val="004F2ABD"/>
    <w:rsid w:val="004F2B49"/>
    <w:rsid w:val="004F2C82"/>
    <w:rsid w:val="004F30D4"/>
    <w:rsid w:val="004F3427"/>
    <w:rsid w:val="004F34D4"/>
    <w:rsid w:val="004F3BBB"/>
    <w:rsid w:val="004F4660"/>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8A1"/>
    <w:rsid w:val="00526910"/>
    <w:rsid w:val="0052757D"/>
    <w:rsid w:val="0052770D"/>
    <w:rsid w:val="00527855"/>
    <w:rsid w:val="005304D0"/>
    <w:rsid w:val="005308A0"/>
    <w:rsid w:val="00530D6B"/>
    <w:rsid w:val="00531843"/>
    <w:rsid w:val="00531C66"/>
    <w:rsid w:val="005325DA"/>
    <w:rsid w:val="00532F2B"/>
    <w:rsid w:val="005330EE"/>
    <w:rsid w:val="00535303"/>
    <w:rsid w:val="005357B3"/>
    <w:rsid w:val="005365BE"/>
    <w:rsid w:val="0054059A"/>
    <w:rsid w:val="00541256"/>
    <w:rsid w:val="0054438E"/>
    <w:rsid w:val="005456E5"/>
    <w:rsid w:val="00546D5B"/>
    <w:rsid w:val="00546EF4"/>
    <w:rsid w:val="0054785C"/>
    <w:rsid w:val="00547C5E"/>
    <w:rsid w:val="005501A1"/>
    <w:rsid w:val="00550DD0"/>
    <w:rsid w:val="00551346"/>
    <w:rsid w:val="00551C3E"/>
    <w:rsid w:val="00551DDD"/>
    <w:rsid w:val="00552D60"/>
    <w:rsid w:val="00553B83"/>
    <w:rsid w:val="00553E2E"/>
    <w:rsid w:val="005546C7"/>
    <w:rsid w:val="00555282"/>
    <w:rsid w:val="005554DB"/>
    <w:rsid w:val="00557C6C"/>
    <w:rsid w:val="005602B5"/>
    <w:rsid w:val="005609CE"/>
    <w:rsid w:val="00561FAD"/>
    <w:rsid w:val="005634D7"/>
    <w:rsid w:val="005646BF"/>
    <w:rsid w:val="005650FA"/>
    <w:rsid w:val="00566E95"/>
    <w:rsid w:val="0056791E"/>
    <w:rsid w:val="00567EB3"/>
    <w:rsid w:val="00570246"/>
    <w:rsid w:val="0057119E"/>
    <w:rsid w:val="0057143D"/>
    <w:rsid w:val="005714E2"/>
    <w:rsid w:val="00572763"/>
    <w:rsid w:val="00572797"/>
    <w:rsid w:val="005728A9"/>
    <w:rsid w:val="00572B6C"/>
    <w:rsid w:val="00572D3D"/>
    <w:rsid w:val="00573C46"/>
    <w:rsid w:val="00573CE7"/>
    <w:rsid w:val="00573E45"/>
    <w:rsid w:val="0057426E"/>
    <w:rsid w:val="00575BA4"/>
    <w:rsid w:val="00575C14"/>
    <w:rsid w:val="00576B52"/>
    <w:rsid w:val="00577754"/>
    <w:rsid w:val="00577812"/>
    <w:rsid w:val="0058102B"/>
    <w:rsid w:val="005831DD"/>
    <w:rsid w:val="00583D3F"/>
    <w:rsid w:val="0058472F"/>
    <w:rsid w:val="00584912"/>
    <w:rsid w:val="005865D8"/>
    <w:rsid w:val="00586DD7"/>
    <w:rsid w:val="00586F21"/>
    <w:rsid w:val="005924F1"/>
    <w:rsid w:val="005936AE"/>
    <w:rsid w:val="005936AF"/>
    <w:rsid w:val="005944E5"/>
    <w:rsid w:val="0059611C"/>
    <w:rsid w:val="005A2C0F"/>
    <w:rsid w:val="005A3E77"/>
    <w:rsid w:val="005A49D0"/>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833"/>
    <w:rsid w:val="005E2C44"/>
    <w:rsid w:val="005E300B"/>
    <w:rsid w:val="005E3280"/>
    <w:rsid w:val="005E5A4E"/>
    <w:rsid w:val="005E64D8"/>
    <w:rsid w:val="005F08EA"/>
    <w:rsid w:val="005F0E08"/>
    <w:rsid w:val="005F1896"/>
    <w:rsid w:val="005F48CD"/>
    <w:rsid w:val="005F68E4"/>
    <w:rsid w:val="00600422"/>
    <w:rsid w:val="00600BB7"/>
    <w:rsid w:val="00600E5D"/>
    <w:rsid w:val="006012B9"/>
    <w:rsid w:val="00602547"/>
    <w:rsid w:val="006050F1"/>
    <w:rsid w:val="00606F7E"/>
    <w:rsid w:val="00607113"/>
    <w:rsid w:val="0060743C"/>
    <w:rsid w:val="006079DE"/>
    <w:rsid w:val="00607DD7"/>
    <w:rsid w:val="00607F07"/>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C44"/>
    <w:rsid w:val="00681497"/>
    <w:rsid w:val="00683590"/>
    <w:rsid w:val="00683A98"/>
    <w:rsid w:val="0068422A"/>
    <w:rsid w:val="006853A9"/>
    <w:rsid w:val="00685676"/>
    <w:rsid w:val="00685CB5"/>
    <w:rsid w:val="0068764D"/>
    <w:rsid w:val="006903D0"/>
    <w:rsid w:val="006906C2"/>
    <w:rsid w:val="00690D77"/>
    <w:rsid w:val="00693A52"/>
    <w:rsid w:val="00694F02"/>
    <w:rsid w:val="00696285"/>
    <w:rsid w:val="006A1B9F"/>
    <w:rsid w:val="006A443D"/>
    <w:rsid w:val="006A4963"/>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23AE"/>
    <w:rsid w:val="006C25C8"/>
    <w:rsid w:val="006C306A"/>
    <w:rsid w:val="006C366D"/>
    <w:rsid w:val="006C3E60"/>
    <w:rsid w:val="006C6407"/>
    <w:rsid w:val="006C73D1"/>
    <w:rsid w:val="006C76A0"/>
    <w:rsid w:val="006D0082"/>
    <w:rsid w:val="006D059C"/>
    <w:rsid w:val="006D0D08"/>
    <w:rsid w:val="006D1E5C"/>
    <w:rsid w:val="006D2680"/>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3A9"/>
    <w:rsid w:val="006F495F"/>
    <w:rsid w:val="006F4DAF"/>
    <w:rsid w:val="006F5EA0"/>
    <w:rsid w:val="006F6366"/>
    <w:rsid w:val="006F6858"/>
    <w:rsid w:val="006F6EDB"/>
    <w:rsid w:val="006F6F67"/>
    <w:rsid w:val="006F736D"/>
    <w:rsid w:val="006F7573"/>
    <w:rsid w:val="006F77CF"/>
    <w:rsid w:val="006F7ADA"/>
    <w:rsid w:val="00700BE2"/>
    <w:rsid w:val="00701F9C"/>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12A4"/>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B5B"/>
    <w:rsid w:val="00781E7F"/>
    <w:rsid w:val="00783003"/>
    <w:rsid w:val="007831B3"/>
    <w:rsid w:val="00783551"/>
    <w:rsid w:val="0078569A"/>
    <w:rsid w:val="0078572C"/>
    <w:rsid w:val="00785739"/>
    <w:rsid w:val="00786AA1"/>
    <w:rsid w:val="007922F8"/>
    <w:rsid w:val="00792CD6"/>
    <w:rsid w:val="007931BA"/>
    <w:rsid w:val="0079442D"/>
    <w:rsid w:val="00794441"/>
    <w:rsid w:val="00795981"/>
    <w:rsid w:val="00795E88"/>
    <w:rsid w:val="00796155"/>
    <w:rsid w:val="00796522"/>
    <w:rsid w:val="00796B2F"/>
    <w:rsid w:val="00797D98"/>
    <w:rsid w:val="007A0F44"/>
    <w:rsid w:val="007A4999"/>
    <w:rsid w:val="007A4CD1"/>
    <w:rsid w:val="007A76A0"/>
    <w:rsid w:val="007B07C1"/>
    <w:rsid w:val="007B446A"/>
    <w:rsid w:val="007B512A"/>
    <w:rsid w:val="007B5967"/>
    <w:rsid w:val="007B6720"/>
    <w:rsid w:val="007B744C"/>
    <w:rsid w:val="007B74F1"/>
    <w:rsid w:val="007C1493"/>
    <w:rsid w:val="007C1ABF"/>
    <w:rsid w:val="007C31E4"/>
    <w:rsid w:val="007C377C"/>
    <w:rsid w:val="007C3D26"/>
    <w:rsid w:val="007C460E"/>
    <w:rsid w:val="007C4F48"/>
    <w:rsid w:val="007C50C2"/>
    <w:rsid w:val="007C6B55"/>
    <w:rsid w:val="007D01F8"/>
    <w:rsid w:val="007D04B2"/>
    <w:rsid w:val="007D10FB"/>
    <w:rsid w:val="007D12DF"/>
    <w:rsid w:val="007D180C"/>
    <w:rsid w:val="007D1F62"/>
    <w:rsid w:val="007D36E2"/>
    <w:rsid w:val="007D36F1"/>
    <w:rsid w:val="007D3BDA"/>
    <w:rsid w:val="007D3E81"/>
    <w:rsid w:val="007D4827"/>
    <w:rsid w:val="007D54F5"/>
    <w:rsid w:val="007D6BB2"/>
    <w:rsid w:val="007D7072"/>
    <w:rsid w:val="007E06D6"/>
    <w:rsid w:val="007E2488"/>
    <w:rsid w:val="007E2E6D"/>
    <w:rsid w:val="007E3B8F"/>
    <w:rsid w:val="007E6491"/>
    <w:rsid w:val="007E6913"/>
    <w:rsid w:val="007E7FB5"/>
    <w:rsid w:val="007E7FB6"/>
    <w:rsid w:val="007F0E6B"/>
    <w:rsid w:val="007F11E8"/>
    <w:rsid w:val="007F12FC"/>
    <w:rsid w:val="007F1803"/>
    <w:rsid w:val="007F2759"/>
    <w:rsid w:val="007F4E74"/>
    <w:rsid w:val="007F749D"/>
    <w:rsid w:val="007F750E"/>
    <w:rsid w:val="007F7A27"/>
    <w:rsid w:val="007F7A8D"/>
    <w:rsid w:val="007F7ACC"/>
    <w:rsid w:val="00801B02"/>
    <w:rsid w:val="00804A7D"/>
    <w:rsid w:val="00807E69"/>
    <w:rsid w:val="00811EB2"/>
    <w:rsid w:val="00814156"/>
    <w:rsid w:val="00822F59"/>
    <w:rsid w:val="0082326C"/>
    <w:rsid w:val="00823431"/>
    <w:rsid w:val="008236A1"/>
    <w:rsid w:val="00826975"/>
    <w:rsid w:val="00827178"/>
    <w:rsid w:val="00827BE8"/>
    <w:rsid w:val="0083056C"/>
    <w:rsid w:val="008316E1"/>
    <w:rsid w:val="0083245A"/>
    <w:rsid w:val="00832EE8"/>
    <w:rsid w:val="00833076"/>
    <w:rsid w:val="008341DD"/>
    <w:rsid w:val="00834EDE"/>
    <w:rsid w:val="00835204"/>
    <w:rsid w:val="00835639"/>
    <w:rsid w:val="0083568C"/>
    <w:rsid w:val="0083606D"/>
    <w:rsid w:val="00836974"/>
    <w:rsid w:val="00837EEB"/>
    <w:rsid w:val="008421D3"/>
    <w:rsid w:val="00842607"/>
    <w:rsid w:val="00842F5B"/>
    <w:rsid w:val="00843B67"/>
    <w:rsid w:val="0084422A"/>
    <w:rsid w:val="00844E5F"/>
    <w:rsid w:val="0084583B"/>
    <w:rsid w:val="008467B5"/>
    <w:rsid w:val="00847222"/>
    <w:rsid w:val="00847343"/>
    <w:rsid w:val="00850DCF"/>
    <w:rsid w:val="008525BE"/>
    <w:rsid w:val="008537FC"/>
    <w:rsid w:val="00854BCD"/>
    <w:rsid w:val="00855B68"/>
    <w:rsid w:val="0085631C"/>
    <w:rsid w:val="0085641C"/>
    <w:rsid w:val="0086790E"/>
    <w:rsid w:val="00870706"/>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27D3"/>
    <w:rsid w:val="008946B7"/>
    <w:rsid w:val="00897872"/>
    <w:rsid w:val="008A0411"/>
    <w:rsid w:val="008A07B6"/>
    <w:rsid w:val="008A2F2B"/>
    <w:rsid w:val="008A4B74"/>
    <w:rsid w:val="008A58C6"/>
    <w:rsid w:val="008A60C1"/>
    <w:rsid w:val="008A6681"/>
    <w:rsid w:val="008A6A6E"/>
    <w:rsid w:val="008A6E23"/>
    <w:rsid w:val="008A701C"/>
    <w:rsid w:val="008A71BB"/>
    <w:rsid w:val="008A7C51"/>
    <w:rsid w:val="008B03C4"/>
    <w:rsid w:val="008B1A4E"/>
    <w:rsid w:val="008B2872"/>
    <w:rsid w:val="008B291E"/>
    <w:rsid w:val="008B6BBE"/>
    <w:rsid w:val="008B751B"/>
    <w:rsid w:val="008C0CFF"/>
    <w:rsid w:val="008C195A"/>
    <w:rsid w:val="008C1E98"/>
    <w:rsid w:val="008C25BA"/>
    <w:rsid w:val="008C2871"/>
    <w:rsid w:val="008C320D"/>
    <w:rsid w:val="008C53F3"/>
    <w:rsid w:val="008C7645"/>
    <w:rsid w:val="008C7D0D"/>
    <w:rsid w:val="008D0901"/>
    <w:rsid w:val="008D1335"/>
    <w:rsid w:val="008D1CC6"/>
    <w:rsid w:val="008D2C81"/>
    <w:rsid w:val="008D54BC"/>
    <w:rsid w:val="008D54D3"/>
    <w:rsid w:val="008D5F87"/>
    <w:rsid w:val="008D5FF6"/>
    <w:rsid w:val="008D62F9"/>
    <w:rsid w:val="008D665E"/>
    <w:rsid w:val="008D6B8C"/>
    <w:rsid w:val="008E0711"/>
    <w:rsid w:val="008E0875"/>
    <w:rsid w:val="008E120E"/>
    <w:rsid w:val="008E132F"/>
    <w:rsid w:val="008E2EE8"/>
    <w:rsid w:val="008E317F"/>
    <w:rsid w:val="008E48DB"/>
    <w:rsid w:val="008E5CF9"/>
    <w:rsid w:val="008E726F"/>
    <w:rsid w:val="008E79CD"/>
    <w:rsid w:val="008E7DBA"/>
    <w:rsid w:val="008F1319"/>
    <w:rsid w:val="008F1DD5"/>
    <w:rsid w:val="008F2B18"/>
    <w:rsid w:val="008F2E09"/>
    <w:rsid w:val="008F2E96"/>
    <w:rsid w:val="008F316F"/>
    <w:rsid w:val="008F3493"/>
    <w:rsid w:val="008F3C0D"/>
    <w:rsid w:val="008F4441"/>
    <w:rsid w:val="008F5B85"/>
    <w:rsid w:val="008F77B1"/>
    <w:rsid w:val="008F797E"/>
    <w:rsid w:val="008F7CD0"/>
    <w:rsid w:val="00900ECE"/>
    <w:rsid w:val="00901868"/>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52C6"/>
    <w:rsid w:val="00926114"/>
    <w:rsid w:val="00927857"/>
    <w:rsid w:val="00931E63"/>
    <w:rsid w:val="00932114"/>
    <w:rsid w:val="00932AE1"/>
    <w:rsid w:val="00933D96"/>
    <w:rsid w:val="009345CA"/>
    <w:rsid w:val="00934889"/>
    <w:rsid w:val="00935166"/>
    <w:rsid w:val="00935487"/>
    <w:rsid w:val="0093654F"/>
    <w:rsid w:val="0093757B"/>
    <w:rsid w:val="00937C56"/>
    <w:rsid w:val="00937F89"/>
    <w:rsid w:val="0094074A"/>
    <w:rsid w:val="0094157C"/>
    <w:rsid w:val="009421CA"/>
    <w:rsid w:val="00942581"/>
    <w:rsid w:val="00942DAE"/>
    <w:rsid w:val="00942E79"/>
    <w:rsid w:val="009433E5"/>
    <w:rsid w:val="00943942"/>
    <w:rsid w:val="00943AAA"/>
    <w:rsid w:val="00944DD4"/>
    <w:rsid w:val="00946A28"/>
    <w:rsid w:val="00950BB4"/>
    <w:rsid w:val="00951CDA"/>
    <w:rsid w:val="0095204D"/>
    <w:rsid w:val="00952C2E"/>
    <w:rsid w:val="00952DFC"/>
    <w:rsid w:val="009532B9"/>
    <w:rsid w:val="00954A16"/>
    <w:rsid w:val="00955911"/>
    <w:rsid w:val="00955C83"/>
    <w:rsid w:val="00955EC7"/>
    <w:rsid w:val="00955FF3"/>
    <w:rsid w:val="009568A6"/>
    <w:rsid w:val="00956F3A"/>
    <w:rsid w:val="009605CC"/>
    <w:rsid w:val="00960F9C"/>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000"/>
    <w:rsid w:val="00987F4F"/>
    <w:rsid w:val="00990603"/>
    <w:rsid w:val="00990A84"/>
    <w:rsid w:val="00991380"/>
    <w:rsid w:val="00992F7D"/>
    <w:rsid w:val="009930E6"/>
    <w:rsid w:val="009935B7"/>
    <w:rsid w:val="0099570D"/>
    <w:rsid w:val="00997584"/>
    <w:rsid w:val="00997F4A"/>
    <w:rsid w:val="009A1557"/>
    <w:rsid w:val="009A184B"/>
    <w:rsid w:val="009A1CFA"/>
    <w:rsid w:val="009A2556"/>
    <w:rsid w:val="009A265A"/>
    <w:rsid w:val="009A4DA0"/>
    <w:rsid w:val="009A5309"/>
    <w:rsid w:val="009A5C52"/>
    <w:rsid w:val="009A5CEE"/>
    <w:rsid w:val="009A676C"/>
    <w:rsid w:val="009A722D"/>
    <w:rsid w:val="009A7356"/>
    <w:rsid w:val="009A793C"/>
    <w:rsid w:val="009B2939"/>
    <w:rsid w:val="009B2BFE"/>
    <w:rsid w:val="009B3419"/>
    <w:rsid w:val="009B350B"/>
    <w:rsid w:val="009B3D69"/>
    <w:rsid w:val="009B48FB"/>
    <w:rsid w:val="009B5128"/>
    <w:rsid w:val="009B57E6"/>
    <w:rsid w:val="009B6FA1"/>
    <w:rsid w:val="009C0993"/>
    <w:rsid w:val="009C3424"/>
    <w:rsid w:val="009C387A"/>
    <w:rsid w:val="009C3C1E"/>
    <w:rsid w:val="009C3F6D"/>
    <w:rsid w:val="009C4FD9"/>
    <w:rsid w:val="009C5FA0"/>
    <w:rsid w:val="009D0574"/>
    <w:rsid w:val="009D119A"/>
    <w:rsid w:val="009D3199"/>
    <w:rsid w:val="009D4386"/>
    <w:rsid w:val="009D63F9"/>
    <w:rsid w:val="009D6716"/>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1174"/>
    <w:rsid w:val="00A03496"/>
    <w:rsid w:val="00A0622B"/>
    <w:rsid w:val="00A062E5"/>
    <w:rsid w:val="00A06BFC"/>
    <w:rsid w:val="00A07ACA"/>
    <w:rsid w:val="00A103BF"/>
    <w:rsid w:val="00A10593"/>
    <w:rsid w:val="00A10749"/>
    <w:rsid w:val="00A11DA6"/>
    <w:rsid w:val="00A131EC"/>
    <w:rsid w:val="00A142CE"/>
    <w:rsid w:val="00A16333"/>
    <w:rsid w:val="00A16A4C"/>
    <w:rsid w:val="00A2018D"/>
    <w:rsid w:val="00A21546"/>
    <w:rsid w:val="00A21B43"/>
    <w:rsid w:val="00A21FB9"/>
    <w:rsid w:val="00A22E52"/>
    <w:rsid w:val="00A243EE"/>
    <w:rsid w:val="00A2699F"/>
    <w:rsid w:val="00A26A1E"/>
    <w:rsid w:val="00A26DE2"/>
    <w:rsid w:val="00A2785C"/>
    <w:rsid w:val="00A30656"/>
    <w:rsid w:val="00A3088A"/>
    <w:rsid w:val="00A3180A"/>
    <w:rsid w:val="00A31AC6"/>
    <w:rsid w:val="00A32497"/>
    <w:rsid w:val="00A33D68"/>
    <w:rsid w:val="00A34915"/>
    <w:rsid w:val="00A36038"/>
    <w:rsid w:val="00A3679C"/>
    <w:rsid w:val="00A36EF0"/>
    <w:rsid w:val="00A376FA"/>
    <w:rsid w:val="00A402CF"/>
    <w:rsid w:val="00A40FC0"/>
    <w:rsid w:val="00A413AC"/>
    <w:rsid w:val="00A4419F"/>
    <w:rsid w:val="00A4422C"/>
    <w:rsid w:val="00A44325"/>
    <w:rsid w:val="00A4467D"/>
    <w:rsid w:val="00A44685"/>
    <w:rsid w:val="00A45243"/>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69F6"/>
    <w:rsid w:val="00A81C95"/>
    <w:rsid w:val="00A8205B"/>
    <w:rsid w:val="00A8255B"/>
    <w:rsid w:val="00A82733"/>
    <w:rsid w:val="00A83254"/>
    <w:rsid w:val="00A83501"/>
    <w:rsid w:val="00A83E7D"/>
    <w:rsid w:val="00A83ED4"/>
    <w:rsid w:val="00A863EE"/>
    <w:rsid w:val="00A879FD"/>
    <w:rsid w:val="00A90751"/>
    <w:rsid w:val="00A928E5"/>
    <w:rsid w:val="00A934D0"/>
    <w:rsid w:val="00A94392"/>
    <w:rsid w:val="00A95754"/>
    <w:rsid w:val="00A96826"/>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5389"/>
    <w:rsid w:val="00AC6137"/>
    <w:rsid w:val="00AC6156"/>
    <w:rsid w:val="00AC6556"/>
    <w:rsid w:val="00AC7B2F"/>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725"/>
    <w:rsid w:val="00AF1890"/>
    <w:rsid w:val="00AF3473"/>
    <w:rsid w:val="00AF397B"/>
    <w:rsid w:val="00AF45CD"/>
    <w:rsid w:val="00AF4A07"/>
    <w:rsid w:val="00AF4E18"/>
    <w:rsid w:val="00AF7515"/>
    <w:rsid w:val="00B00341"/>
    <w:rsid w:val="00B010E3"/>
    <w:rsid w:val="00B039C6"/>
    <w:rsid w:val="00B039EC"/>
    <w:rsid w:val="00B05534"/>
    <w:rsid w:val="00B05C6A"/>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712"/>
    <w:rsid w:val="00B30D09"/>
    <w:rsid w:val="00B31E2B"/>
    <w:rsid w:val="00B31ED2"/>
    <w:rsid w:val="00B329D6"/>
    <w:rsid w:val="00B3360C"/>
    <w:rsid w:val="00B34731"/>
    <w:rsid w:val="00B347E8"/>
    <w:rsid w:val="00B34A43"/>
    <w:rsid w:val="00B34FB1"/>
    <w:rsid w:val="00B35CC0"/>
    <w:rsid w:val="00B40BA4"/>
    <w:rsid w:val="00B41217"/>
    <w:rsid w:val="00B428AB"/>
    <w:rsid w:val="00B42D10"/>
    <w:rsid w:val="00B4374E"/>
    <w:rsid w:val="00B44523"/>
    <w:rsid w:val="00B44656"/>
    <w:rsid w:val="00B44A18"/>
    <w:rsid w:val="00B45A16"/>
    <w:rsid w:val="00B47C0A"/>
    <w:rsid w:val="00B50132"/>
    <w:rsid w:val="00B50621"/>
    <w:rsid w:val="00B50707"/>
    <w:rsid w:val="00B52B4D"/>
    <w:rsid w:val="00B52D23"/>
    <w:rsid w:val="00B5303D"/>
    <w:rsid w:val="00B53817"/>
    <w:rsid w:val="00B53942"/>
    <w:rsid w:val="00B55129"/>
    <w:rsid w:val="00B557B2"/>
    <w:rsid w:val="00B55E48"/>
    <w:rsid w:val="00B56639"/>
    <w:rsid w:val="00B6023C"/>
    <w:rsid w:val="00B614F8"/>
    <w:rsid w:val="00B619BE"/>
    <w:rsid w:val="00B61FEB"/>
    <w:rsid w:val="00B625C5"/>
    <w:rsid w:val="00B64038"/>
    <w:rsid w:val="00B642D5"/>
    <w:rsid w:val="00B65EF1"/>
    <w:rsid w:val="00B667C5"/>
    <w:rsid w:val="00B67E51"/>
    <w:rsid w:val="00B67FC0"/>
    <w:rsid w:val="00B7042F"/>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D25"/>
    <w:rsid w:val="00B93D8B"/>
    <w:rsid w:val="00B97C5D"/>
    <w:rsid w:val="00BA011E"/>
    <w:rsid w:val="00BA030D"/>
    <w:rsid w:val="00BA06E3"/>
    <w:rsid w:val="00BA0C8C"/>
    <w:rsid w:val="00BA109A"/>
    <w:rsid w:val="00BA1642"/>
    <w:rsid w:val="00BA28CF"/>
    <w:rsid w:val="00BA331C"/>
    <w:rsid w:val="00BA3349"/>
    <w:rsid w:val="00BA350E"/>
    <w:rsid w:val="00BA3CA4"/>
    <w:rsid w:val="00BA4A56"/>
    <w:rsid w:val="00BA4FB5"/>
    <w:rsid w:val="00BA542A"/>
    <w:rsid w:val="00BA5BF8"/>
    <w:rsid w:val="00BA6A23"/>
    <w:rsid w:val="00BA6D64"/>
    <w:rsid w:val="00BB0A00"/>
    <w:rsid w:val="00BB399B"/>
    <w:rsid w:val="00BB4CBA"/>
    <w:rsid w:val="00BB5613"/>
    <w:rsid w:val="00BB6430"/>
    <w:rsid w:val="00BB6A53"/>
    <w:rsid w:val="00BB6B31"/>
    <w:rsid w:val="00BC044D"/>
    <w:rsid w:val="00BC10AB"/>
    <w:rsid w:val="00BC15A4"/>
    <w:rsid w:val="00BC172D"/>
    <w:rsid w:val="00BC35B5"/>
    <w:rsid w:val="00BC39FF"/>
    <w:rsid w:val="00BC4269"/>
    <w:rsid w:val="00BC5AC5"/>
    <w:rsid w:val="00BC6C4E"/>
    <w:rsid w:val="00BC7455"/>
    <w:rsid w:val="00BD0E0B"/>
    <w:rsid w:val="00BD279D"/>
    <w:rsid w:val="00BD36FB"/>
    <w:rsid w:val="00BD5109"/>
    <w:rsid w:val="00BD5AE8"/>
    <w:rsid w:val="00BD5E3C"/>
    <w:rsid w:val="00BD64F8"/>
    <w:rsid w:val="00BE0FD3"/>
    <w:rsid w:val="00BE1993"/>
    <w:rsid w:val="00BE2DAB"/>
    <w:rsid w:val="00BE3267"/>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6FFF"/>
    <w:rsid w:val="00C0058C"/>
    <w:rsid w:val="00C04139"/>
    <w:rsid w:val="00C042AF"/>
    <w:rsid w:val="00C060EE"/>
    <w:rsid w:val="00C06126"/>
    <w:rsid w:val="00C06C41"/>
    <w:rsid w:val="00C11121"/>
    <w:rsid w:val="00C11712"/>
    <w:rsid w:val="00C1268C"/>
    <w:rsid w:val="00C136A6"/>
    <w:rsid w:val="00C138D6"/>
    <w:rsid w:val="00C13934"/>
    <w:rsid w:val="00C14809"/>
    <w:rsid w:val="00C15133"/>
    <w:rsid w:val="00C168C6"/>
    <w:rsid w:val="00C16A56"/>
    <w:rsid w:val="00C17D9F"/>
    <w:rsid w:val="00C20182"/>
    <w:rsid w:val="00C20F4E"/>
    <w:rsid w:val="00C210CF"/>
    <w:rsid w:val="00C2412B"/>
    <w:rsid w:val="00C2448E"/>
    <w:rsid w:val="00C24E1D"/>
    <w:rsid w:val="00C27B00"/>
    <w:rsid w:val="00C322F9"/>
    <w:rsid w:val="00C33600"/>
    <w:rsid w:val="00C344DF"/>
    <w:rsid w:val="00C3628D"/>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4F9"/>
    <w:rsid w:val="00C56631"/>
    <w:rsid w:val="00C57933"/>
    <w:rsid w:val="00C604D9"/>
    <w:rsid w:val="00C613E6"/>
    <w:rsid w:val="00C61C41"/>
    <w:rsid w:val="00C6246E"/>
    <w:rsid w:val="00C6290F"/>
    <w:rsid w:val="00C63655"/>
    <w:rsid w:val="00C63735"/>
    <w:rsid w:val="00C63C1A"/>
    <w:rsid w:val="00C64816"/>
    <w:rsid w:val="00C673DC"/>
    <w:rsid w:val="00C67B92"/>
    <w:rsid w:val="00C70F2A"/>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D87"/>
    <w:rsid w:val="00C90401"/>
    <w:rsid w:val="00C90EBE"/>
    <w:rsid w:val="00C9170E"/>
    <w:rsid w:val="00C92086"/>
    <w:rsid w:val="00C92420"/>
    <w:rsid w:val="00C93080"/>
    <w:rsid w:val="00C9335F"/>
    <w:rsid w:val="00C950C5"/>
    <w:rsid w:val="00C95985"/>
    <w:rsid w:val="00C95DEA"/>
    <w:rsid w:val="00C95E7A"/>
    <w:rsid w:val="00CA115B"/>
    <w:rsid w:val="00CA18DA"/>
    <w:rsid w:val="00CA1F55"/>
    <w:rsid w:val="00CA2621"/>
    <w:rsid w:val="00CA2ED0"/>
    <w:rsid w:val="00CA2FAB"/>
    <w:rsid w:val="00CA3678"/>
    <w:rsid w:val="00CA41E2"/>
    <w:rsid w:val="00CA48F6"/>
    <w:rsid w:val="00CA50A6"/>
    <w:rsid w:val="00CA5422"/>
    <w:rsid w:val="00CA56EA"/>
    <w:rsid w:val="00CA7256"/>
    <w:rsid w:val="00CA7E34"/>
    <w:rsid w:val="00CB0D39"/>
    <w:rsid w:val="00CB11E0"/>
    <w:rsid w:val="00CB2E29"/>
    <w:rsid w:val="00CB33D7"/>
    <w:rsid w:val="00CB3714"/>
    <w:rsid w:val="00CB4DE2"/>
    <w:rsid w:val="00CB6AD0"/>
    <w:rsid w:val="00CC004A"/>
    <w:rsid w:val="00CC1B29"/>
    <w:rsid w:val="00CC475F"/>
    <w:rsid w:val="00CC6082"/>
    <w:rsid w:val="00CC6A7E"/>
    <w:rsid w:val="00CC6C6E"/>
    <w:rsid w:val="00CC76E6"/>
    <w:rsid w:val="00CC7FD1"/>
    <w:rsid w:val="00CC7FFB"/>
    <w:rsid w:val="00CD01E6"/>
    <w:rsid w:val="00CD05C8"/>
    <w:rsid w:val="00CD06F2"/>
    <w:rsid w:val="00CD1A92"/>
    <w:rsid w:val="00CD1F55"/>
    <w:rsid w:val="00CD2BE4"/>
    <w:rsid w:val="00CD69CD"/>
    <w:rsid w:val="00CD6ED2"/>
    <w:rsid w:val="00CE0A18"/>
    <w:rsid w:val="00CE1A22"/>
    <w:rsid w:val="00CE2318"/>
    <w:rsid w:val="00CE2781"/>
    <w:rsid w:val="00CE33DA"/>
    <w:rsid w:val="00CE3BE7"/>
    <w:rsid w:val="00CE3C10"/>
    <w:rsid w:val="00CE5D62"/>
    <w:rsid w:val="00CE6634"/>
    <w:rsid w:val="00CE6EDE"/>
    <w:rsid w:val="00CF0BD5"/>
    <w:rsid w:val="00CF5168"/>
    <w:rsid w:val="00CF62BB"/>
    <w:rsid w:val="00CF7357"/>
    <w:rsid w:val="00CF7811"/>
    <w:rsid w:val="00CF7D6A"/>
    <w:rsid w:val="00D0140B"/>
    <w:rsid w:val="00D020D2"/>
    <w:rsid w:val="00D0291E"/>
    <w:rsid w:val="00D045B1"/>
    <w:rsid w:val="00D051A3"/>
    <w:rsid w:val="00D0592B"/>
    <w:rsid w:val="00D072B2"/>
    <w:rsid w:val="00D12684"/>
    <w:rsid w:val="00D129E1"/>
    <w:rsid w:val="00D12D62"/>
    <w:rsid w:val="00D13AF7"/>
    <w:rsid w:val="00D14BDC"/>
    <w:rsid w:val="00D1547D"/>
    <w:rsid w:val="00D15834"/>
    <w:rsid w:val="00D15D1D"/>
    <w:rsid w:val="00D17D34"/>
    <w:rsid w:val="00D20A32"/>
    <w:rsid w:val="00D20EC4"/>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30BE"/>
    <w:rsid w:val="00D44952"/>
    <w:rsid w:val="00D47B5E"/>
    <w:rsid w:val="00D500FB"/>
    <w:rsid w:val="00D504D2"/>
    <w:rsid w:val="00D506F5"/>
    <w:rsid w:val="00D507C5"/>
    <w:rsid w:val="00D51DA3"/>
    <w:rsid w:val="00D5234E"/>
    <w:rsid w:val="00D52DEF"/>
    <w:rsid w:val="00D54ABF"/>
    <w:rsid w:val="00D55157"/>
    <w:rsid w:val="00D55551"/>
    <w:rsid w:val="00D56017"/>
    <w:rsid w:val="00D60117"/>
    <w:rsid w:val="00D61CFF"/>
    <w:rsid w:val="00D61E64"/>
    <w:rsid w:val="00D625B6"/>
    <w:rsid w:val="00D62E59"/>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77B3C"/>
    <w:rsid w:val="00D800ED"/>
    <w:rsid w:val="00D80C65"/>
    <w:rsid w:val="00D8495E"/>
    <w:rsid w:val="00D9074A"/>
    <w:rsid w:val="00D9097D"/>
    <w:rsid w:val="00D92B1F"/>
    <w:rsid w:val="00D9417C"/>
    <w:rsid w:val="00D949C7"/>
    <w:rsid w:val="00D94E69"/>
    <w:rsid w:val="00D952E4"/>
    <w:rsid w:val="00D952F5"/>
    <w:rsid w:val="00D95B22"/>
    <w:rsid w:val="00DA054E"/>
    <w:rsid w:val="00DA32E6"/>
    <w:rsid w:val="00DA32F7"/>
    <w:rsid w:val="00DA6E41"/>
    <w:rsid w:val="00DA7113"/>
    <w:rsid w:val="00DA7B9F"/>
    <w:rsid w:val="00DB227D"/>
    <w:rsid w:val="00DB2997"/>
    <w:rsid w:val="00DB382B"/>
    <w:rsid w:val="00DB5448"/>
    <w:rsid w:val="00DB6D92"/>
    <w:rsid w:val="00DB7520"/>
    <w:rsid w:val="00DC0462"/>
    <w:rsid w:val="00DC095B"/>
    <w:rsid w:val="00DC0A8A"/>
    <w:rsid w:val="00DC0CBC"/>
    <w:rsid w:val="00DC1A2A"/>
    <w:rsid w:val="00DC32FA"/>
    <w:rsid w:val="00DC57BD"/>
    <w:rsid w:val="00DC5D9C"/>
    <w:rsid w:val="00DC67AC"/>
    <w:rsid w:val="00DC6D5F"/>
    <w:rsid w:val="00DC7503"/>
    <w:rsid w:val="00DC7B6E"/>
    <w:rsid w:val="00DD0B00"/>
    <w:rsid w:val="00DD350D"/>
    <w:rsid w:val="00DD3B19"/>
    <w:rsid w:val="00DD4216"/>
    <w:rsid w:val="00DD4F6E"/>
    <w:rsid w:val="00DD50DD"/>
    <w:rsid w:val="00DD5AE1"/>
    <w:rsid w:val="00DD74F0"/>
    <w:rsid w:val="00DE151B"/>
    <w:rsid w:val="00DE1F2B"/>
    <w:rsid w:val="00DE274C"/>
    <w:rsid w:val="00DE287D"/>
    <w:rsid w:val="00DE2A8B"/>
    <w:rsid w:val="00DE4090"/>
    <w:rsid w:val="00DE4115"/>
    <w:rsid w:val="00DE4A17"/>
    <w:rsid w:val="00DE4E33"/>
    <w:rsid w:val="00DE5003"/>
    <w:rsid w:val="00DE5471"/>
    <w:rsid w:val="00DE60A2"/>
    <w:rsid w:val="00DE7727"/>
    <w:rsid w:val="00DE7D8F"/>
    <w:rsid w:val="00DF0595"/>
    <w:rsid w:val="00DF1383"/>
    <w:rsid w:val="00DF29A8"/>
    <w:rsid w:val="00DF2A1A"/>
    <w:rsid w:val="00DF4239"/>
    <w:rsid w:val="00DF55A4"/>
    <w:rsid w:val="00DF6A4A"/>
    <w:rsid w:val="00E0095F"/>
    <w:rsid w:val="00E028EE"/>
    <w:rsid w:val="00E03A59"/>
    <w:rsid w:val="00E03A6C"/>
    <w:rsid w:val="00E03C6D"/>
    <w:rsid w:val="00E03EB1"/>
    <w:rsid w:val="00E10018"/>
    <w:rsid w:val="00E10F6B"/>
    <w:rsid w:val="00E119DC"/>
    <w:rsid w:val="00E126F1"/>
    <w:rsid w:val="00E12F74"/>
    <w:rsid w:val="00E139CA"/>
    <w:rsid w:val="00E15C46"/>
    <w:rsid w:val="00E16BCC"/>
    <w:rsid w:val="00E16F1D"/>
    <w:rsid w:val="00E17607"/>
    <w:rsid w:val="00E214EB"/>
    <w:rsid w:val="00E232BC"/>
    <w:rsid w:val="00E234D2"/>
    <w:rsid w:val="00E30D80"/>
    <w:rsid w:val="00E3131F"/>
    <w:rsid w:val="00E319C5"/>
    <w:rsid w:val="00E31B55"/>
    <w:rsid w:val="00E324CC"/>
    <w:rsid w:val="00E337E3"/>
    <w:rsid w:val="00E34407"/>
    <w:rsid w:val="00E3467F"/>
    <w:rsid w:val="00E37E62"/>
    <w:rsid w:val="00E413B8"/>
    <w:rsid w:val="00E41CD1"/>
    <w:rsid w:val="00E42AC9"/>
    <w:rsid w:val="00E4440F"/>
    <w:rsid w:val="00E454D5"/>
    <w:rsid w:val="00E47690"/>
    <w:rsid w:val="00E51340"/>
    <w:rsid w:val="00E513E4"/>
    <w:rsid w:val="00E52089"/>
    <w:rsid w:val="00E521BD"/>
    <w:rsid w:val="00E52205"/>
    <w:rsid w:val="00E54B20"/>
    <w:rsid w:val="00E54D81"/>
    <w:rsid w:val="00E574B5"/>
    <w:rsid w:val="00E57526"/>
    <w:rsid w:val="00E61597"/>
    <w:rsid w:val="00E61CA7"/>
    <w:rsid w:val="00E643A6"/>
    <w:rsid w:val="00E655FF"/>
    <w:rsid w:val="00E65E14"/>
    <w:rsid w:val="00E664BA"/>
    <w:rsid w:val="00E66FEF"/>
    <w:rsid w:val="00E673C4"/>
    <w:rsid w:val="00E67D48"/>
    <w:rsid w:val="00E71C79"/>
    <w:rsid w:val="00E725F7"/>
    <w:rsid w:val="00E7382B"/>
    <w:rsid w:val="00E73AA2"/>
    <w:rsid w:val="00E7553B"/>
    <w:rsid w:val="00E75864"/>
    <w:rsid w:val="00E76737"/>
    <w:rsid w:val="00E7773E"/>
    <w:rsid w:val="00E77EFE"/>
    <w:rsid w:val="00E80FB6"/>
    <w:rsid w:val="00E82653"/>
    <w:rsid w:val="00E836AC"/>
    <w:rsid w:val="00E84310"/>
    <w:rsid w:val="00E849D4"/>
    <w:rsid w:val="00E85067"/>
    <w:rsid w:val="00E855A7"/>
    <w:rsid w:val="00E85C54"/>
    <w:rsid w:val="00E86828"/>
    <w:rsid w:val="00E86925"/>
    <w:rsid w:val="00E86E33"/>
    <w:rsid w:val="00E87423"/>
    <w:rsid w:val="00E901C9"/>
    <w:rsid w:val="00E91C6C"/>
    <w:rsid w:val="00E922A3"/>
    <w:rsid w:val="00E9237F"/>
    <w:rsid w:val="00E9713D"/>
    <w:rsid w:val="00E973A9"/>
    <w:rsid w:val="00EA04EF"/>
    <w:rsid w:val="00EA1FBE"/>
    <w:rsid w:val="00EA251F"/>
    <w:rsid w:val="00EA32CC"/>
    <w:rsid w:val="00EA55CB"/>
    <w:rsid w:val="00EA6667"/>
    <w:rsid w:val="00EA6D06"/>
    <w:rsid w:val="00EB08DC"/>
    <w:rsid w:val="00EB0EF0"/>
    <w:rsid w:val="00EB3BD5"/>
    <w:rsid w:val="00EB4128"/>
    <w:rsid w:val="00EB4CC3"/>
    <w:rsid w:val="00EB52E7"/>
    <w:rsid w:val="00EB5621"/>
    <w:rsid w:val="00EB5D70"/>
    <w:rsid w:val="00EB63D8"/>
    <w:rsid w:val="00EB7FA8"/>
    <w:rsid w:val="00EC0520"/>
    <w:rsid w:val="00EC0632"/>
    <w:rsid w:val="00EC3290"/>
    <w:rsid w:val="00EC355E"/>
    <w:rsid w:val="00EC3FEE"/>
    <w:rsid w:val="00EC586C"/>
    <w:rsid w:val="00EC7C1B"/>
    <w:rsid w:val="00ED00C2"/>
    <w:rsid w:val="00ED17A9"/>
    <w:rsid w:val="00ED43C1"/>
    <w:rsid w:val="00ED58D4"/>
    <w:rsid w:val="00ED5D30"/>
    <w:rsid w:val="00EE1449"/>
    <w:rsid w:val="00EE21FF"/>
    <w:rsid w:val="00EE39D6"/>
    <w:rsid w:val="00EE3C49"/>
    <w:rsid w:val="00EE41D1"/>
    <w:rsid w:val="00EE4A13"/>
    <w:rsid w:val="00EE4CB7"/>
    <w:rsid w:val="00EE5C23"/>
    <w:rsid w:val="00EE678D"/>
    <w:rsid w:val="00EE7D34"/>
    <w:rsid w:val="00EE7D43"/>
    <w:rsid w:val="00EF0929"/>
    <w:rsid w:val="00EF137B"/>
    <w:rsid w:val="00EF1C97"/>
    <w:rsid w:val="00EF2310"/>
    <w:rsid w:val="00EF236D"/>
    <w:rsid w:val="00EF28BA"/>
    <w:rsid w:val="00EF2E8F"/>
    <w:rsid w:val="00EF3056"/>
    <w:rsid w:val="00EF4764"/>
    <w:rsid w:val="00EF49AB"/>
    <w:rsid w:val="00EF63F4"/>
    <w:rsid w:val="00EF70FA"/>
    <w:rsid w:val="00EF74E7"/>
    <w:rsid w:val="00F0018C"/>
    <w:rsid w:val="00F00552"/>
    <w:rsid w:val="00F0055B"/>
    <w:rsid w:val="00F008A4"/>
    <w:rsid w:val="00F00AA8"/>
    <w:rsid w:val="00F02911"/>
    <w:rsid w:val="00F0378D"/>
    <w:rsid w:val="00F04AE3"/>
    <w:rsid w:val="00F076F4"/>
    <w:rsid w:val="00F10B16"/>
    <w:rsid w:val="00F12DAD"/>
    <w:rsid w:val="00F136F7"/>
    <w:rsid w:val="00F1450A"/>
    <w:rsid w:val="00F14852"/>
    <w:rsid w:val="00F15201"/>
    <w:rsid w:val="00F15345"/>
    <w:rsid w:val="00F207D5"/>
    <w:rsid w:val="00F20A47"/>
    <w:rsid w:val="00F20F18"/>
    <w:rsid w:val="00F215A3"/>
    <w:rsid w:val="00F236D4"/>
    <w:rsid w:val="00F23AF6"/>
    <w:rsid w:val="00F2401C"/>
    <w:rsid w:val="00F246BE"/>
    <w:rsid w:val="00F2536F"/>
    <w:rsid w:val="00F254D3"/>
    <w:rsid w:val="00F25D98"/>
    <w:rsid w:val="00F261D9"/>
    <w:rsid w:val="00F300AE"/>
    <w:rsid w:val="00F300FB"/>
    <w:rsid w:val="00F30963"/>
    <w:rsid w:val="00F30AC8"/>
    <w:rsid w:val="00F31C90"/>
    <w:rsid w:val="00F337B0"/>
    <w:rsid w:val="00F340A4"/>
    <w:rsid w:val="00F340F4"/>
    <w:rsid w:val="00F34406"/>
    <w:rsid w:val="00F34408"/>
    <w:rsid w:val="00F414C4"/>
    <w:rsid w:val="00F42BE7"/>
    <w:rsid w:val="00F438DD"/>
    <w:rsid w:val="00F44146"/>
    <w:rsid w:val="00F44A58"/>
    <w:rsid w:val="00F45052"/>
    <w:rsid w:val="00F475D5"/>
    <w:rsid w:val="00F476A5"/>
    <w:rsid w:val="00F47A89"/>
    <w:rsid w:val="00F50975"/>
    <w:rsid w:val="00F50F2A"/>
    <w:rsid w:val="00F51822"/>
    <w:rsid w:val="00F53EBD"/>
    <w:rsid w:val="00F5423E"/>
    <w:rsid w:val="00F54EA6"/>
    <w:rsid w:val="00F54F31"/>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A1A"/>
    <w:rsid w:val="00F75BCF"/>
    <w:rsid w:val="00F75C77"/>
    <w:rsid w:val="00F767E5"/>
    <w:rsid w:val="00F7725B"/>
    <w:rsid w:val="00F77268"/>
    <w:rsid w:val="00F80276"/>
    <w:rsid w:val="00F80DBD"/>
    <w:rsid w:val="00F81236"/>
    <w:rsid w:val="00F824CF"/>
    <w:rsid w:val="00F82DED"/>
    <w:rsid w:val="00F834DD"/>
    <w:rsid w:val="00F84699"/>
    <w:rsid w:val="00F84C75"/>
    <w:rsid w:val="00F858AF"/>
    <w:rsid w:val="00F86253"/>
    <w:rsid w:val="00F868E5"/>
    <w:rsid w:val="00F9063E"/>
    <w:rsid w:val="00F90AD2"/>
    <w:rsid w:val="00F91E87"/>
    <w:rsid w:val="00F922C3"/>
    <w:rsid w:val="00F930E2"/>
    <w:rsid w:val="00F942F0"/>
    <w:rsid w:val="00F9512C"/>
    <w:rsid w:val="00F956DE"/>
    <w:rsid w:val="00F963F3"/>
    <w:rsid w:val="00F96A52"/>
    <w:rsid w:val="00F96B99"/>
    <w:rsid w:val="00F97194"/>
    <w:rsid w:val="00FA1699"/>
    <w:rsid w:val="00FA1FA1"/>
    <w:rsid w:val="00FA2354"/>
    <w:rsid w:val="00FA24AC"/>
    <w:rsid w:val="00FA2A33"/>
    <w:rsid w:val="00FA4654"/>
    <w:rsid w:val="00FA48EE"/>
    <w:rsid w:val="00FA5242"/>
    <w:rsid w:val="00FA5FD5"/>
    <w:rsid w:val="00FA62B3"/>
    <w:rsid w:val="00FA65A1"/>
    <w:rsid w:val="00FA69E5"/>
    <w:rsid w:val="00FA7571"/>
    <w:rsid w:val="00FA7DC8"/>
    <w:rsid w:val="00FB075F"/>
    <w:rsid w:val="00FB0EC4"/>
    <w:rsid w:val="00FB11EF"/>
    <w:rsid w:val="00FB1BB8"/>
    <w:rsid w:val="00FB276F"/>
    <w:rsid w:val="00FB2853"/>
    <w:rsid w:val="00FB3D40"/>
    <w:rsid w:val="00FB3FF4"/>
    <w:rsid w:val="00FB4E84"/>
    <w:rsid w:val="00FB5067"/>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123"/>
    <w:rsid w:val="00FD41F9"/>
    <w:rsid w:val="00FD46A2"/>
    <w:rsid w:val="00FD52EB"/>
    <w:rsid w:val="00FE174A"/>
    <w:rsid w:val="00FE197B"/>
    <w:rsid w:val="00FE4872"/>
    <w:rsid w:val="00FE49B8"/>
    <w:rsid w:val="00FE536E"/>
    <w:rsid w:val="00FE55FE"/>
    <w:rsid w:val="00FE7A7B"/>
    <w:rsid w:val="00FE7D17"/>
    <w:rsid w:val="00FE7D91"/>
    <w:rsid w:val="00FF0532"/>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2F183D"/>
  <w15:chartTrackingRefBased/>
  <w15:docId w15:val="{3FEC5B6A-B8DC-44F3-A59A-959176FB1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Heading4Char">
    <w:name w:val="Heading 4 Char"/>
    <w:basedOn w:val="DefaultParagraphFont"/>
    <w:link w:val="Heading4"/>
    <w:rsid w:val="00546D5B"/>
    <w:rPr>
      <w:rFonts w:ascii="Arial" w:eastAsia="Times New Roman" w:hAnsi="Arial"/>
      <w:sz w:val="24"/>
      <w:lang w:val="en-GB"/>
    </w:rPr>
  </w:style>
  <w:style w:type="character" w:customStyle="1" w:styleId="B1Char">
    <w:name w:val="B1 Char"/>
    <w:rsid w:val="00546D5B"/>
    <w:rPr>
      <w:lang w:val="en-GB" w:eastAsia="en-US"/>
    </w:rPr>
  </w:style>
  <w:style w:type="character" w:customStyle="1" w:styleId="TFZchn">
    <w:name w:val="TF Zchn"/>
    <w:link w:val="TF"/>
    <w:rsid w:val="00546D5B"/>
    <w:rPr>
      <w:rFonts w:ascii="Arial" w:eastAsia="Times New Roman" w:hAnsi="Arial"/>
      <w:b/>
      <w:lang w:val="en-GB"/>
    </w:rPr>
  </w:style>
  <w:style w:type="character" w:customStyle="1" w:styleId="B2Char">
    <w:name w:val="B2 Char"/>
    <w:link w:val="B2"/>
    <w:rsid w:val="00546D5B"/>
    <w:rPr>
      <w:rFonts w:eastAsia="Times New Roman"/>
      <w:lang w:val="en-GB"/>
    </w:rPr>
  </w:style>
  <w:style w:type="paragraph" w:customStyle="1" w:styleId="Doc-text2">
    <w:name w:val="Doc-text2"/>
    <w:basedOn w:val="Normal"/>
    <w:link w:val="Doc-text2Char"/>
    <w:qFormat/>
    <w:rsid w:val="009870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7000"/>
    <w:rPr>
      <w:rFonts w:ascii="Arial" w:hAnsi="Arial"/>
      <w:szCs w:val="24"/>
      <w:lang w:val="en-GB" w:eastAsia="en-GB"/>
    </w:rPr>
  </w:style>
  <w:style w:type="character" w:customStyle="1" w:styleId="TFChar">
    <w:name w:val="TF Char"/>
    <w:rsid w:val="00535303"/>
    <w:rPr>
      <w:rFonts w:ascii="Arial" w:hAnsi="Arial"/>
      <w:b/>
      <w:lang w:val="en-GB" w:eastAsia="en-US"/>
    </w:rPr>
  </w:style>
  <w:style w:type="character" w:customStyle="1" w:styleId="TACChar">
    <w:name w:val="TAC Char"/>
    <w:link w:val="TAC"/>
    <w:rsid w:val="00535303"/>
    <w:rPr>
      <w:rFonts w:ascii="Arial" w:eastAsia="Times New Roman" w:hAnsi="Arial"/>
      <w:sz w:val="18"/>
      <w:lang w:val="en-GB"/>
    </w:rPr>
  </w:style>
  <w:style w:type="character" w:customStyle="1" w:styleId="B2Car">
    <w:name w:val="B2 Car"/>
    <w:rsid w:val="00535303"/>
    <w:rPr>
      <w:rFonts w:ascii="Times New Roman" w:hAnsi="Times New Roman"/>
      <w:lang w:val="en-GB" w:eastAsia="en-US"/>
    </w:rPr>
  </w:style>
  <w:style w:type="paragraph" w:styleId="ListParagraph">
    <w:name w:val="List Paragraph"/>
    <w:basedOn w:val="Normal"/>
    <w:uiPriority w:val="34"/>
    <w:qFormat/>
    <w:rsid w:val="00C14809"/>
    <w:pPr>
      <w:ind w:firstLineChars="200" w:firstLine="420"/>
    </w:pPr>
  </w:style>
  <w:style w:type="paragraph" w:customStyle="1" w:styleId="FirstChange">
    <w:name w:val="First Change"/>
    <w:basedOn w:val="Normal"/>
    <w:rsid w:val="00EE3C49"/>
    <w:pPr>
      <w:jc w:val="center"/>
    </w:pPr>
    <w:rPr>
      <w:color w:val="FF0000"/>
    </w:rPr>
  </w:style>
  <w:style w:type="character" w:customStyle="1" w:styleId="CRCoverPageZchn">
    <w:name w:val="CR Cover Page Zchn"/>
    <w:link w:val="CRCoverPage"/>
    <w:rsid w:val="007A0F4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2.vsd"/><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Microsoft_Visio_2003-2010_Drawing6.vsd"/><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Drawing4.vsd"/><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1.vsd"/><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7.vsd"/><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Microsoft_Visio_2003-2010_Drawing5.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72479A-0D13-42CF-A82D-33FF75CEF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FFDBBE-5C31-45BA-B6C5-40201AD650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ABBE54-1FC8-4B0E-9846-66475097B4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20200519 08:52</cp:lastModifiedBy>
  <cp:revision>3</cp:revision>
  <dcterms:created xsi:type="dcterms:W3CDTF">2020-05-21T11:27:00Z</dcterms:created>
  <dcterms:modified xsi:type="dcterms:W3CDTF">2020-05-21T11:31:00Z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1578796295</vt:lpwstr>
  </property>
  <property fmtid="{D5CDD505-2E9C-101B-9397-08002B2CF9AE}" pid="6" name="_2015_ms_pID_725343">
    <vt:lpwstr>(3)rS2AAtCo8gUX0osf/tejjfRB3/uEwizTsqCYtT3X+BaMVJX4FESohiFOiZgigLioWVCmioJP
g4veAh73e14qYjZ3UMJFxABh9YpH/VfnL06jx33LFjR3VVtv6lJ2PH5K4TsK100h/GrLHLsI
IlqOCSwvt86ZjETzV3gCKPhg5DBvSsnyVVAe007LMx19V8KKfFpuDqgYM6p/vNnRLi731FdT
5B9dZtKki23xsfKtZz</vt:lpwstr>
  </property>
  <property fmtid="{D5CDD505-2E9C-101B-9397-08002B2CF9AE}" pid="7" name="_2015_ms_pID_7253431">
    <vt:lpwstr>oAbmMRQt84tpSbW5P2sy8oV+3irrkuXSrJno44dTAfJppskIQp2Q8D
+eEjTnKx1UbrBVEiFHCG56jDWuduEyVNmTUyuIHT696so3xBYNdXFPK8rk9PzESNLH73uVNn
QJGGfzfuvZFIC1St6OFlkbHOcK+DZIi5uQwy3K+Ywd5Hkx7OoxEu7Soj1WB4SsPIVBsVgkFq
VxGsw8/kv+nU2vLl5T6YYt4pNO9Y6THSL2Ij</vt:lpwstr>
  </property>
  <property fmtid="{D5CDD505-2E9C-101B-9397-08002B2CF9AE}" pid="8" name="_2015_ms_pID_7253432">
    <vt:lpwstr>dw==</vt:lpwstr>
  </property>
  <property fmtid="{D5CDD505-2E9C-101B-9397-08002B2CF9AE}" pid="9" name="ContentTypeId">
    <vt:lpwstr>0x010100F1C55EBC1B52264E8C98086F8DCCA781</vt:lpwstr>
  </property>
</Properties>
</file>